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6CC7DBD"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w:t>
      </w:r>
      <w:r w:rsidR="009733B2">
        <w:rPr>
          <w:b/>
          <w:noProof/>
          <w:sz w:val="24"/>
        </w:rPr>
        <w:t>232476</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81FB6" w:rsidR="001E41F3" w:rsidRPr="00410371" w:rsidRDefault="00896A7E" w:rsidP="000347DB">
            <w:pPr>
              <w:pStyle w:val="CRCoverPage"/>
              <w:spacing w:after="0"/>
              <w:jc w:val="right"/>
              <w:rPr>
                <w:b/>
                <w:noProof/>
                <w:sz w:val="28"/>
              </w:rPr>
            </w:pPr>
            <w:fldSimple w:instr=" DOCPROPERTY  Spec#  \* MERGEFORMAT ">
              <w:r w:rsidR="000347DB">
                <w:rPr>
                  <w:b/>
                  <w:noProof/>
                  <w:sz w:val="28"/>
                </w:rPr>
                <w:t>2</w:t>
              </w:r>
            </w:fldSimple>
            <w:r w:rsidR="000347DB">
              <w:rPr>
                <w:b/>
                <w:noProof/>
                <w:sz w:val="28"/>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D7F7E" w:rsidR="001E41F3" w:rsidRPr="00410371" w:rsidRDefault="00896A7E" w:rsidP="009733B2">
            <w:pPr>
              <w:pStyle w:val="CRCoverPage"/>
              <w:spacing w:after="0"/>
              <w:rPr>
                <w:noProof/>
              </w:rPr>
            </w:pPr>
            <w:fldSimple w:instr=" DOCPROPERTY  Cr#  \* MERGEFORMAT ">
              <w:r w:rsidR="009733B2">
                <w:rPr>
                  <w:b/>
                  <w:noProof/>
                  <w:sz w:val="28"/>
                </w:rPr>
                <w:t>0453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DDDBA" w:rsidR="001E41F3" w:rsidRPr="00410371" w:rsidRDefault="00896A7E" w:rsidP="000347DB">
            <w:pPr>
              <w:pStyle w:val="CRCoverPage"/>
              <w:spacing w:after="0"/>
              <w:jc w:val="center"/>
              <w:rPr>
                <w:b/>
                <w:noProof/>
              </w:rPr>
            </w:pPr>
            <w:fldSimple w:instr=" DOCPROPERTY  Revision  \* MERGEFORMAT ">
              <w:r w:rsidR="000347D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96E5D" w:rsidR="001E41F3" w:rsidRPr="00410371" w:rsidRDefault="00896A7E" w:rsidP="000347DB">
            <w:pPr>
              <w:pStyle w:val="CRCoverPage"/>
              <w:spacing w:after="0"/>
              <w:jc w:val="center"/>
              <w:rPr>
                <w:noProof/>
                <w:sz w:val="28"/>
              </w:rPr>
            </w:pPr>
            <w:fldSimple w:instr=" DOCPROPERTY  Version  \* MERGEFORMAT ">
              <w:r w:rsidR="000347DB">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0B6FF"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14059A" w:rsidR="00F25D98" w:rsidRDefault="000347DB"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AA513" w:rsidR="0098044C" w:rsidRPr="0098044C" w:rsidRDefault="00DB61B2" w:rsidP="00DB61B2">
            <w:pPr>
              <w:pStyle w:val="CRCoverPage"/>
              <w:spacing w:after="0"/>
              <w:ind w:left="100"/>
              <w:rPr>
                <w:lang w:eastAsia="ko-KR"/>
              </w:rPr>
            </w:pPr>
            <w:r>
              <w:t xml:space="preserve">Clarification for </w:t>
            </w:r>
            <w:r w:rsidR="004B386B">
              <w:t>Bundle information</w:t>
            </w:r>
            <w:r w:rsidR="0098044C">
              <w:rPr>
                <w:rFonts w:hint="eastAsia"/>
                <w:lang w:eastAsia="ko-KR"/>
              </w:rPr>
              <w:t xml:space="preserve"> provisioning</w:t>
            </w:r>
            <w:r w:rsidR="0098044C">
              <w:rPr>
                <w:lang w:eastAsia="ko-KR"/>
              </w:rPr>
              <w:t xml:space="preserve"> procedure </w:t>
            </w:r>
            <w:r>
              <w:rPr>
                <w:lang w:eastAsia="ko-KR"/>
              </w:rPr>
              <w:t>in</w:t>
            </w:r>
            <w:r w:rsidR="0098044C">
              <w:rPr>
                <w:lang w:eastAsia="ko-KR"/>
              </w:rPr>
              <w:t xml:space="preserve"> federation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19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3C284" w:rsidR="001E41F3" w:rsidRDefault="00896A7E" w:rsidP="009F3476">
            <w:pPr>
              <w:pStyle w:val="CRCoverPage"/>
              <w:spacing w:after="0"/>
              <w:ind w:left="100"/>
              <w:rPr>
                <w:noProof/>
              </w:rPr>
            </w:pPr>
            <w:fldSimple w:instr=" DOCPROPERTY  SourceIfWg  \* MERGEFORMAT ">
              <w:r w:rsidR="00E13F3D">
                <w:rPr>
                  <w:noProof/>
                </w:rPr>
                <w:t>S</w:t>
              </w:r>
              <w:r w:rsidR="009F3476">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7A808" w:rsidR="001E41F3" w:rsidRDefault="00896A7E" w:rsidP="009F3476">
            <w:pPr>
              <w:pStyle w:val="CRCoverPage"/>
              <w:spacing w:after="0"/>
              <w:ind w:left="100"/>
              <w:rPr>
                <w:noProof/>
              </w:rPr>
            </w:pPr>
            <w:fldSimple w:instr=" DOCPROPERTY  SourceIfTsg  \* MERGEFORMAT ">
              <w:r w:rsidR="009F3476">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C38E8" w:rsidR="001E41F3" w:rsidRDefault="00896A7E" w:rsidP="009F3476">
            <w:pPr>
              <w:pStyle w:val="CRCoverPage"/>
              <w:spacing w:after="0"/>
              <w:ind w:left="100"/>
              <w:rPr>
                <w:noProof/>
              </w:rPr>
            </w:pPr>
            <w:fldSimple w:instr=" DOCPROPERTY  RelatedWis  \* MERGEFORMAT ">
              <w:r w:rsidR="009F3476">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7A1D6" w:rsidR="001E41F3" w:rsidRDefault="009F3476" w:rsidP="009F3476">
            <w:pPr>
              <w:pStyle w:val="CRCoverPage"/>
              <w:spacing w:after="0"/>
              <w:ind w:left="100"/>
              <w:rPr>
                <w:noProof/>
              </w:rPr>
            </w:pPr>
            <w:r>
              <w:t>20</w:t>
            </w:r>
            <w:fldSimple w:instr=" DOCPROPERTY  ResDate  \* MERGEFORMAT ">
              <w:r>
                <w:rPr>
                  <w:noProof/>
                </w:rPr>
                <w:t>23-08-15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911F6" w:rsidR="001E41F3" w:rsidRDefault="003A51EA" w:rsidP="009F3476">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8591E" w:rsidR="001E41F3" w:rsidRDefault="00896A7E" w:rsidP="00382075">
            <w:pPr>
              <w:pStyle w:val="CRCoverPage"/>
              <w:spacing w:after="0"/>
              <w:ind w:left="100"/>
              <w:rPr>
                <w:noProof/>
              </w:rPr>
            </w:pPr>
            <w:fldSimple w:instr=" DOCPROPERTY  Release  \* MERGEFORMAT ">
              <w:r w:rsidR="003820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D2D" w14:textId="3ED8E7DE" w:rsidR="002A7B03" w:rsidRDefault="002A7B03" w:rsidP="00E667D1">
            <w:pPr>
              <w:pStyle w:val="CRCoverPage"/>
              <w:spacing w:after="0"/>
              <w:ind w:left="100"/>
              <w:rPr>
                <w:noProof/>
              </w:rPr>
            </w:pPr>
            <w:r>
              <w:rPr>
                <w:noProof/>
              </w:rPr>
              <w:t xml:space="preserve">The ECS can identify and provision associated EES based on bundle </w:t>
            </w:r>
            <w:r w:rsidR="00006686">
              <w:rPr>
                <w:noProof/>
              </w:rPr>
              <w:t>information</w:t>
            </w:r>
            <w:r>
              <w:rPr>
                <w:noProof/>
              </w:rPr>
              <w:t xml:space="preserve">. The </w:t>
            </w:r>
            <w:r w:rsidR="00006686">
              <w:rPr>
                <w:noProof/>
              </w:rPr>
              <w:t>Bundle information</w:t>
            </w:r>
            <w:r>
              <w:rPr>
                <w:noProof/>
              </w:rPr>
              <w:t xml:space="preserve"> can also be provisioned from</w:t>
            </w:r>
            <w:r w:rsidR="00006686">
              <w:rPr>
                <w:noProof/>
              </w:rPr>
              <w:t xml:space="preserve"> </w:t>
            </w:r>
            <w:r>
              <w:rPr>
                <w:noProof/>
              </w:rPr>
              <w:t>Partner-ECS</w:t>
            </w:r>
            <w:r w:rsidR="00006686">
              <w:rPr>
                <w:noProof/>
              </w:rPr>
              <w:t xml:space="preserve">’s EDN configuration </w:t>
            </w:r>
            <w:r>
              <w:rPr>
                <w:noProof/>
              </w:rPr>
              <w:t>in the federation.</w:t>
            </w:r>
          </w:p>
          <w:p w14:paraId="3DBC5A0C" w14:textId="77777777" w:rsidR="002A7B03" w:rsidRPr="00006686" w:rsidRDefault="002A7B03" w:rsidP="00E667D1">
            <w:pPr>
              <w:pStyle w:val="CRCoverPage"/>
              <w:spacing w:after="0"/>
              <w:ind w:left="100"/>
              <w:rPr>
                <w:noProof/>
              </w:rPr>
            </w:pPr>
          </w:p>
          <w:p w14:paraId="2A01366D" w14:textId="0960ECD9" w:rsidR="001F7656" w:rsidRDefault="001F7656" w:rsidP="001F7656">
            <w:pPr>
              <w:pStyle w:val="CRCoverPage"/>
              <w:spacing w:after="0"/>
              <w:ind w:left="100"/>
              <w:rPr>
                <w:noProof/>
              </w:rPr>
            </w:pPr>
            <w:r>
              <w:rPr>
                <w:noProof/>
              </w:rPr>
              <w:t>When no suitable associated EES in EDN configuration.</w:t>
            </w:r>
          </w:p>
          <w:p w14:paraId="2C90795D" w14:textId="478858EF" w:rsidR="00E667D1" w:rsidRDefault="001F7656" w:rsidP="00E667D1">
            <w:pPr>
              <w:pStyle w:val="CRCoverPage"/>
              <w:spacing w:after="0"/>
              <w:ind w:left="100"/>
              <w:rPr>
                <w:noProof/>
              </w:rPr>
            </w:pPr>
            <w:r>
              <w:rPr>
                <w:noProof/>
              </w:rPr>
              <w:t>the ECS can provision the EDN</w:t>
            </w:r>
            <w:r w:rsidR="00E667D1">
              <w:rPr>
                <w:noProof/>
              </w:rPr>
              <w:t xml:space="preserve"> configuration </w:t>
            </w:r>
            <w:r>
              <w:rPr>
                <w:noProof/>
              </w:rPr>
              <w:t>information of the Partner ECSP, when the federation is supported.</w:t>
            </w:r>
          </w:p>
          <w:p w14:paraId="7E115345" w14:textId="77777777" w:rsidR="0098044C" w:rsidRDefault="0098044C" w:rsidP="00E667D1">
            <w:pPr>
              <w:pStyle w:val="CRCoverPage"/>
              <w:spacing w:after="0"/>
              <w:ind w:left="100"/>
              <w:rPr>
                <w:noProof/>
              </w:rPr>
            </w:pPr>
          </w:p>
          <w:p w14:paraId="708AA7DE" w14:textId="0B392F73" w:rsidR="001E41F3" w:rsidRDefault="004B386B" w:rsidP="002A7B03">
            <w:pPr>
              <w:pStyle w:val="CRCoverPage"/>
              <w:spacing w:after="0"/>
              <w:ind w:left="100"/>
              <w:rPr>
                <w:noProof/>
              </w:rPr>
            </w:pPr>
            <w:r w:rsidRPr="004B386B">
              <w:rPr>
                <w:noProof/>
              </w:rPr>
              <w:t>However, since the procedure for identifying and provisioning bundle information included in the EDN configuration information of the Partner ECS is not described in the current procedure, the procedure is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B30D68" w:rsidR="001E41F3" w:rsidRDefault="004B386B" w:rsidP="005E2559">
            <w:pPr>
              <w:pStyle w:val="CRCoverPage"/>
              <w:spacing w:after="0"/>
              <w:ind w:left="100"/>
              <w:rPr>
                <w:noProof/>
              </w:rPr>
            </w:pPr>
            <w:r w:rsidRPr="004B386B">
              <w:rPr>
                <w:noProof/>
              </w:rPr>
              <w:t>A description of a procedure for retrieving an associated EES from another ECS is added to identify an EES associated with a bundled EAS if a federation is possible in the 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95D9E" w:rsidR="001E41F3" w:rsidRDefault="001F5A88" w:rsidP="005E2559">
            <w:pPr>
              <w:pStyle w:val="CRCoverPage"/>
              <w:spacing w:after="0"/>
              <w:ind w:left="100"/>
              <w:rPr>
                <w:noProof/>
              </w:rPr>
            </w:pPr>
            <w:r>
              <w:rPr>
                <w:noProof/>
              </w:rPr>
              <w:t>Clarification</w:t>
            </w:r>
            <w:r w:rsidR="004B386B" w:rsidRPr="004B386B">
              <w:rPr>
                <w:noProof/>
              </w:rPr>
              <w:t xml:space="preserve"> of functions supported by Rel-18</w:t>
            </w:r>
            <w:r>
              <w:rPr>
                <w:noProof/>
              </w:rPr>
              <w:t xml:space="preserve"> for bundle</w:t>
            </w:r>
            <w:r w:rsidR="004B386B" w:rsidRPr="004B386B">
              <w:rPr>
                <w:noProof/>
              </w:rPr>
              <w:t xml:space="preserve"> is required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293E9" w:rsidR="001E41F3" w:rsidRDefault="004B386B">
            <w:pPr>
              <w:pStyle w:val="CRCoverPage"/>
              <w:spacing w:after="0"/>
              <w:ind w:left="100"/>
              <w:rPr>
                <w:noProof/>
                <w:lang w:eastAsia="ko-KR"/>
              </w:rPr>
            </w:pPr>
            <w:r>
              <w:rPr>
                <w:rFonts w:hint="eastAsia"/>
                <w:noProof/>
                <w:lang w:eastAsia="ko-KR"/>
              </w:rPr>
              <w:t>8.3.3</w:t>
            </w:r>
            <w:r>
              <w:rPr>
                <w:noProof/>
                <w:lang w:eastAsia="ko-KR"/>
              </w:rPr>
              <w:t>.2.2, 8.3.3.2.3.3, 8.17.2.4.2</w:t>
            </w:r>
            <w:r w:rsidR="00006686">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FA3D0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A30DA"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973B2"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60FEC6"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7B9F628"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1228F3"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2762A8" w14:textId="77777777" w:rsidR="009F3476" w:rsidRPr="00A81231" w:rsidRDefault="009F3476" w:rsidP="009F3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41AA3B88" w14:textId="7D2FBDEC" w:rsidR="005E2559" w:rsidRPr="005E2559" w:rsidRDefault="005E2559" w:rsidP="005E2559">
      <w:pPr>
        <w:keepNext/>
        <w:keepLines/>
        <w:spacing w:before="120"/>
        <w:ind w:left="1134" w:hanging="1134"/>
        <w:outlineLvl w:val="2"/>
        <w:rPr>
          <w:rFonts w:ascii="Arial" w:eastAsia="SimSun" w:hAnsi="Arial"/>
          <w:sz w:val="28"/>
          <w:lang w:eastAsia="ko-KR"/>
        </w:rPr>
      </w:pPr>
      <w:bookmarkStart w:id="1" w:name="_Toc137821071"/>
      <w:r w:rsidRPr="005E2559">
        <w:rPr>
          <w:rFonts w:ascii="Arial" w:eastAsia="SimSun" w:hAnsi="Arial"/>
          <w:sz w:val="28"/>
          <w:lang w:eastAsia="ko-KR"/>
        </w:rPr>
        <w:t>8.3.3</w:t>
      </w:r>
      <w:r w:rsidRPr="005E2559">
        <w:rPr>
          <w:rFonts w:ascii="Arial" w:eastAsia="SimSun" w:hAnsi="Arial"/>
          <w:sz w:val="28"/>
          <w:lang w:eastAsia="ko-KR"/>
        </w:rPr>
        <w:tab/>
        <w:t>Service provisioning</w:t>
      </w:r>
      <w:bookmarkEnd w:id="1"/>
    </w:p>
    <w:p w14:paraId="3ABAB842" w14:textId="77777777" w:rsidR="005E2559" w:rsidRPr="005E2559" w:rsidRDefault="005E2559" w:rsidP="005E2559">
      <w:pPr>
        <w:keepNext/>
        <w:keepLines/>
        <w:spacing w:before="120"/>
        <w:ind w:left="1418" w:hanging="1418"/>
        <w:outlineLvl w:val="3"/>
        <w:rPr>
          <w:rFonts w:ascii="Arial" w:eastAsia="SimSun" w:hAnsi="Arial"/>
          <w:sz w:val="24"/>
          <w:lang w:eastAsia="ko-KR"/>
        </w:rPr>
      </w:pPr>
      <w:bookmarkStart w:id="2" w:name="_Toc137821072"/>
      <w:r w:rsidRPr="005E2559">
        <w:rPr>
          <w:rFonts w:ascii="Arial" w:eastAsia="SimSun" w:hAnsi="Arial"/>
          <w:sz w:val="24"/>
          <w:lang w:eastAsia="ko-KR"/>
        </w:rPr>
        <w:t>8.3.3.1</w:t>
      </w:r>
      <w:r w:rsidRPr="005E2559">
        <w:rPr>
          <w:rFonts w:ascii="Arial" w:eastAsia="SimSun" w:hAnsi="Arial"/>
          <w:sz w:val="24"/>
          <w:lang w:eastAsia="ko-KR"/>
        </w:rPr>
        <w:tab/>
        <w:t>General</w:t>
      </w:r>
      <w:bookmarkEnd w:id="2"/>
    </w:p>
    <w:p w14:paraId="283B8C60" w14:textId="77777777" w:rsidR="005E2559" w:rsidRPr="005E2559" w:rsidRDefault="005E2559" w:rsidP="005E2559">
      <w:pPr>
        <w:rPr>
          <w:rFonts w:eastAsia="SimSun"/>
          <w:lang w:eastAsia="ko-KR"/>
        </w:rPr>
      </w:pPr>
      <w:r w:rsidRPr="005E2559">
        <w:rPr>
          <w:rFonts w:eastAsia="SimSun"/>
          <w:lang w:eastAsia="ko-KR"/>
        </w:rPr>
        <w:t>The following clauses specify procedures, information flows and APIs for service provisioning.</w:t>
      </w:r>
    </w:p>
    <w:p w14:paraId="0F8514E5" w14:textId="77777777" w:rsidR="005E2559" w:rsidRPr="005E2559" w:rsidRDefault="005E2559" w:rsidP="005E2559">
      <w:pPr>
        <w:keepNext/>
        <w:keepLines/>
        <w:spacing w:before="120"/>
        <w:ind w:left="1418" w:hanging="1418"/>
        <w:outlineLvl w:val="3"/>
        <w:rPr>
          <w:rFonts w:ascii="Arial" w:eastAsia="SimSun" w:hAnsi="Arial"/>
          <w:sz w:val="24"/>
        </w:rPr>
      </w:pPr>
      <w:bookmarkStart w:id="3" w:name="_Toc137821073"/>
      <w:r w:rsidRPr="005E2559">
        <w:rPr>
          <w:rFonts w:ascii="Arial" w:eastAsia="SimSun" w:hAnsi="Arial"/>
          <w:sz w:val="24"/>
        </w:rPr>
        <w:t>8.3.3.2</w:t>
      </w:r>
      <w:r w:rsidRPr="005E2559">
        <w:rPr>
          <w:rFonts w:ascii="Arial" w:eastAsia="SimSun" w:hAnsi="Arial"/>
          <w:sz w:val="24"/>
        </w:rPr>
        <w:tab/>
        <w:t>Procedures</w:t>
      </w:r>
      <w:bookmarkEnd w:id="3"/>
    </w:p>
    <w:p w14:paraId="7F7F5CBF" w14:textId="77777777" w:rsidR="005E2559" w:rsidRPr="005E2559" w:rsidRDefault="005E2559" w:rsidP="005E2559">
      <w:pPr>
        <w:keepNext/>
        <w:keepLines/>
        <w:spacing w:before="120"/>
        <w:ind w:left="1701" w:hanging="1701"/>
        <w:outlineLvl w:val="4"/>
        <w:rPr>
          <w:rFonts w:ascii="Arial" w:eastAsia="SimSun" w:hAnsi="Arial"/>
          <w:sz w:val="22"/>
          <w:lang w:eastAsia="ko-KR"/>
        </w:rPr>
      </w:pPr>
      <w:bookmarkStart w:id="4" w:name="_Toc137821074"/>
      <w:r w:rsidRPr="005E2559">
        <w:rPr>
          <w:rFonts w:ascii="Arial" w:eastAsia="SimSun" w:hAnsi="Arial"/>
          <w:sz w:val="22"/>
          <w:lang w:eastAsia="ko-KR"/>
        </w:rPr>
        <w:t>8.3.3.2.1</w:t>
      </w:r>
      <w:r w:rsidRPr="005E2559">
        <w:rPr>
          <w:rFonts w:ascii="Arial" w:eastAsia="SimSun" w:hAnsi="Arial"/>
          <w:sz w:val="22"/>
          <w:lang w:eastAsia="ko-KR"/>
        </w:rPr>
        <w:tab/>
        <w:t>General</w:t>
      </w:r>
      <w:bookmarkEnd w:id="4"/>
    </w:p>
    <w:p w14:paraId="5415F722" w14:textId="77777777" w:rsidR="005E2559" w:rsidRPr="005E2559" w:rsidRDefault="005E2559" w:rsidP="005E2559">
      <w:pPr>
        <w:rPr>
          <w:rFonts w:eastAsia="SimSun"/>
        </w:rPr>
      </w:pPr>
      <w:r w:rsidRPr="005E2559">
        <w:rPr>
          <w:rFonts w:eastAsia="SimSun"/>
        </w:rPr>
        <w:t>Following procedures are supported for service provisioning:</w:t>
      </w:r>
    </w:p>
    <w:p w14:paraId="69B6B4FB" w14:textId="77777777" w:rsidR="005E2559" w:rsidRPr="005E2559" w:rsidRDefault="005E2559" w:rsidP="005E2559">
      <w:pPr>
        <w:ind w:left="568" w:hanging="284"/>
        <w:rPr>
          <w:rFonts w:eastAsia="SimSun"/>
        </w:rPr>
      </w:pPr>
      <w:r w:rsidRPr="005E2559">
        <w:rPr>
          <w:rFonts w:eastAsia="SimSun"/>
        </w:rPr>
        <w:t>-</w:t>
      </w:r>
      <w:r w:rsidRPr="005E2559">
        <w:rPr>
          <w:rFonts w:eastAsia="SimSun"/>
        </w:rPr>
        <w:tab/>
        <w:t>Request-response procedure;</w:t>
      </w:r>
    </w:p>
    <w:p w14:paraId="2149F506" w14:textId="77777777" w:rsidR="005E2559" w:rsidRPr="005E2559" w:rsidRDefault="005E2559" w:rsidP="005E2559">
      <w:pPr>
        <w:ind w:left="568" w:hanging="284"/>
        <w:rPr>
          <w:rFonts w:eastAsia="SimSun"/>
        </w:rPr>
      </w:pPr>
      <w:r w:rsidRPr="005E2559">
        <w:rPr>
          <w:rFonts w:eastAsia="SimSun"/>
        </w:rPr>
        <w:t>-</w:t>
      </w:r>
      <w:r w:rsidRPr="005E2559">
        <w:rPr>
          <w:rFonts w:eastAsia="SimSun"/>
        </w:rPr>
        <w:tab/>
        <w:t>Subscribe-notify procedures, including:</w:t>
      </w:r>
    </w:p>
    <w:p w14:paraId="2D49B9FA" w14:textId="77777777" w:rsidR="005E2559" w:rsidRPr="005E2559" w:rsidRDefault="005E2559" w:rsidP="005E2559">
      <w:pPr>
        <w:ind w:left="851" w:hanging="284"/>
        <w:rPr>
          <w:rFonts w:eastAsia="SimSun"/>
        </w:rPr>
      </w:pPr>
      <w:r w:rsidRPr="005E2559">
        <w:rPr>
          <w:rFonts w:eastAsia="SimSun"/>
        </w:rPr>
        <w:t>-</w:t>
      </w:r>
      <w:r w:rsidRPr="005E2559">
        <w:rPr>
          <w:rFonts w:eastAsia="SimSun"/>
        </w:rPr>
        <w:tab/>
        <w:t>Subscription procedure;</w:t>
      </w:r>
    </w:p>
    <w:p w14:paraId="00707AA6" w14:textId="77777777" w:rsidR="005E2559" w:rsidRPr="005E2559" w:rsidRDefault="005E2559" w:rsidP="005E2559">
      <w:pPr>
        <w:ind w:left="851" w:hanging="284"/>
        <w:rPr>
          <w:rFonts w:eastAsia="SimSun"/>
        </w:rPr>
      </w:pPr>
      <w:r w:rsidRPr="005E2559">
        <w:rPr>
          <w:rFonts w:eastAsia="SimSun"/>
        </w:rPr>
        <w:t>-</w:t>
      </w:r>
      <w:r w:rsidRPr="005E2559">
        <w:rPr>
          <w:rFonts w:eastAsia="SimSun"/>
        </w:rPr>
        <w:tab/>
        <w:t>Notification procedure;</w:t>
      </w:r>
    </w:p>
    <w:p w14:paraId="761DE913" w14:textId="77777777" w:rsidR="005E2559" w:rsidRPr="005E2559" w:rsidRDefault="005E2559" w:rsidP="005E2559">
      <w:pPr>
        <w:ind w:left="851" w:hanging="284"/>
        <w:rPr>
          <w:rFonts w:eastAsia="SimSun"/>
        </w:rPr>
      </w:pPr>
      <w:r w:rsidRPr="005E2559">
        <w:rPr>
          <w:rFonts w:eastAsia="SimSun"/>
        </w:rPr>
        <w:t>-</w:t>
      </w:r>
      <w:r w:rsidRPr="005E2559">
        <w:rPr>
          <w:rFonts w:eastAsia="SimSun"/>
        </w:rPr>
        <w:tab/>
        <w:t>Subscription update procedure; and</w:t>
      </w:r>
    </w:p>
    <w:p w14:paraId="748375A3" w14:textId="77777777" w:rsidR="005E2559" w:rsidRPr="005E2559" w:rsidRDefault="005E2559" w:rsidP="005E2559">
      <w:pPr>
        <w:ind w:left="851" w:hanging="284"/>
        <w:rPr>
          <w:rFonts w:eastAsia="SimSun"/>
        </w:rPr>
      </w:pPr>
      <w:r w:rsidRPr="005E2559">
        <w:rPr>
          <w:rFonts w:eastAsia="SimSun"/>
        </w:rPr>
        <w:t>-</w:t>
      </w:r>
      <w:r w:rsidRPr="005E2559">
        <w:rPr>
          <w:rFonts w:eastAsia="SimSun"/>
        </w:rPr>
        <w:tab/>
        <w:t>Unsubscribe procedure.</w:t>
      </w:r>
    </w:p>
    <w:p w14:paraId="7244DDA1" w14:textId="77777777" w:rsidR="005E2559" w:rsidRPr="005E2559" w:rsidRDefault="005E2559" w:rsidP="005E2559">
      <w:pPr>
        <w:keepNext/>
        <w:keepLines/>
        <w:spacing w:before="120"/>
        <w:ind w:left="1701" w:hanging="1701"/>
        <w:outlineLvl w:val="4"/>
        <w:rPr>
          <w:rFonts w:ascii="Arial" w:eastAsia="SimSun" w:hAnsi="Arial"/>
          <w:sz w:val="22"/>
        </w:rPr>
      </w:pPr>
      <w:bookmarkStart w:id="5" w:name="_Toc137821075"/>
      <w:r w:rsidRPr="005E2559">
        <w:rPr>
          <w:rFonts w:ascii="Arial" w:eastAsia="SimSun" w:hAnsi="Arial"/>
          <w:sz w:val="22"/>
        </w:rPr>
        <w:t>8.3.3.2.2</w:t>
      </w:r>
      <w:r w:rsidRPr="005E2559">
        <w:rPr>
          <w:rFonts w:ascii="Arial" w:eastAsia="SimSun" w:hAnsi="Arial"/>
          <w:sz w:val="22"/>
        </w:rPr>
        <w:tab/>
        <w:t>Request-response model</w:t>
      </w:r>
      <w:bookmarkEnd w:id="5"/>
    </w:p>
    <w:p w14:paraId="56F76D96" w14:textId="77777777" w:rsidR="005E2559" w:rsidRPr="005E2559" w:rsidRDefault="005E2559" w:rsidP="005E2559">
      <w:pPr>
        <w:rPr>
          <w:rFonts w:eastAsia="SimSun"/>
        </w:rPr>
      </w:pPr>
      <w:r w:rsidRPr="005E2559">
        <w:rPr>
          <w:rFonts w:eastAsia="SimSun"/>
        </w:rPr>
        <w:t>Figure 8.3.3.2.2-1 illustrates service provisioning procedure based on request/response model.</w:t>
      </w:r>
    </w:p>
    <w:p w14:paraId="6D33F652" w14:textId="77777777" w:rsidR="005E2559" w:rsidRPr="005E2559" w:rsidRDefault="005E2559" w:rsidP="005E2559">
      <w:pPr>
        <w:rPr>
          <w:rFonts w:eastAsia="SimSun"/>
        </w:rPr>
      </w:pPr>
      <w:r w:rsidRPr="005E2559">
        <w:rPr>
          <w:rFonts w:eastAsia="SimSun"/>
        </w:rPr>
        <w:t>Pre-conditions:</w:t>
      </w:r>
    </w:p>
    <w:p w14:paraId="7D7D9807" w14:textId="77777777" w:rsidR="005E2559" w:rsidRPr="005E2559" w:rsidRDefault="005E2559" w:rsidP="005E2559">
      <w:pPr>
        <w:ind w:left="568" w:hanging="284"/>
        <w:rPr>
          <w:rFonts w:eastAsia="SimSun"/>
        </w:rPr>
      </w:pPr>
      <w:r w:rsidRPr="005E2559">
        <w:rPr>
          <w:rFonts w:eastAsia="SimSun"/>
        </w:rPr>
        <w:t>1.</w:t>
      </w:r>
      <w:r w:rsidRPr="005E2559">
        <w:rPr>
          <w:rFonts w:eastAsia="SimSun"/>
        </w:rPr>
        <w:tab/>
        <w:t>The EEC has been pre-configured or has discovered the address (e.g. URI) of the ECS;</w:t>
      </w:r>
    </w:p>
    <w:p w14:paraId="563E48A4" w14:textId="77777777" w:rsidR="005E2559" w:rsidRPr="005E2559" w:rsidRDefault="005E2559" w:rsidP="005E2559">
      <w:pPr>
        <w:ind w:left="568" w:hanging="284"/>
        <w:rPr>
          <w:rFonts w:eastAsia="SimSun"/>
          <w:lang w:eastAsia="ko-KR"/>
        </w:rPr>
      </w:pPr>
      <w:r w:rsidRPr="005E2559">
        <w:rPr>
          <w:rFonts w:eastAsia="SimSun"/>
          <w:lang w:eastAsia="ko-KR"/>
        </w:rPr>
        <w:t>2.</w:t>
      </w:r>
      <w:r w:rsidRPr="005E2559">
        <w:rPr>
          <w:rFonts w:eastAsia="SimSun"/>
          <w:lang w:eastAsia="ko-KR"/>
        </w:rPr>
        <w:tab/>
        <w:t>The EEC has been authorized</w:t>
      </w:r>
      <w:r w:rsidRPr="005E2559">
        <w:rPr>
          <w:rFonts w:eastAsia="SimSun"/>
          <w:lang w:eastAsia="zh-CN"/>
        </w:rPr>
        <w:t xml:space="preserve"> to communicate with the ECS</w:t>
      </w:r>
      <w:r w:rsidRPr="005E2559">
        <w:rPr>
          <w:rFonts w:eastAsia="SimSun"/>
          <w:lang w:eastAsia="ko-KR"/>
        </w:rPr>
        <w:t>;</w:t>
      </w:r>
    </w:p>
    <w:p w14:paraId="2E759E69" w14:textId="77777777" w:rsidR="005E2559" w:rsidRPr="005E2559" w:rsidRDefault="005E2559" w:rsidP="005E2559">
      <w:pPr>
        <w:ind w:left="568" w:hanging="284"/>
        <w:rPr>
          <w:rFonts w:eastAsia="SimSun"/>
          <w:lang w:eastAsia="ko-KR"/>
        </w:rPr>
      </w:pPr>
      <w:r w:rsidRPr="005E2559">
        <w:rPr>
          <w:rFonts w:eastAsia="SimSun"/>
          <w:lang w:eastAsia="ko-KR"/>
        </w:rPr>
        <w:t>3.</w:t>
      </w:r>
      <w:r w:rsidRPr="005E2559">
        <w:rPr>
          <w:rFonts w:eastAsia="SimSun"/>
          <w:lang w:eastAsia="ko-KR"/>
        </w:rPr>
        <w:tab/>
        <w:t>The UE Identifier is either preconfigured or resulted from a successful authorization; and</w:t>
      </w:r>
    </w:p>
    <w:p w14:paraId="714AEC05" w14:textId="77777777" w:rsidR="005E2559" w:rsidRPr="005E2559" w:rsidRDefault="005E2559" w:rsidP="005E2559">
      <w:pPr>
        <w:ind w:left="568" w:hanging="284"/>
        <w:rPr>
          <w:rFonts w:eastAsia="SimSun"/>
          <w:lang w:eastAsia="ko-KR"/>
        </w:rPr>
      </w:pPr>
      <w:r w:rsidRPr="005E2559">
        <w:rPr>
          <w:rFonts w:eastAsia="SimSun"/>
          <w:lang w:eastAsia="ko-KR"/>
        </w:rPr>
        <w:t>4.</w:t>
      </w:r>
      <w:r w:rsidRPr="005E2559">
        <w:rPr>
          <w:rFonts w:eastAsia="SimSun"/>
          <w:lang w:eastAsia="ko-KR"/>
        </w:rPr>
        <w:tab/>
        <w:t>The ECS is configured with ECSP's policy for service provisioning.</w:t>
      </w:r>
    </w:p>
    <w:p w14:paraId="624D7FC3" w14:textId="77777777" w:rsidR="005E2559" w:rsidRPr="005E2559" w:rsidRDefault="005E2559" w:rsidP="005E2559">
      <w:pPr>
        <w:keepLines/>
        <w:ind w:left="1135" w:hanging="851"/>
        <w:rPr>
          <w:rFonts w:eastAsia="SimSun"/>
        </w:rPr>
      </w:pPr>
      <w:r w:rsidRPr="005E2559">
        <w:rPr>
          <w:rFonts w:eastAsia="SimSun"/>
        </w:rPr>
        <w:t>NOTE 1:</w:t>
      </w:r>
      <w:r w:rsidRPr="005E2559">
        <w:rPr>
          <w:rFonts w:eastAsia="SimSun"/>
        </w:rPr>
        <w:tab/>
        <w:t>Details of ECSP's policy are out of scope.</w:t>
      </w:r>
    </w:p>
    <w:p w14:paraId="522B5719" w14:textId="77777777" w:rsidR="005E2559" w:rsidRPr="005E2559" w:rsidRDefault="005E2559" w:rsidP="005E2559">
      <w:pPr>
        <w:keepNext/>
        <w:keepLines/>
        <w:spacing w:before="60"/>
        <w:jc w:val="center"/>
        <w:rPr>
          <w:rFonts w:ascii="Arial" w:eastAsia="SimSun" w:hAnsi="Arial"/>
          <w:b/>
        </w:rPr>
      </w:pPr>
      <w:r w:rsidRPr="005E2559">
        <w:rPr>
          <w:rFonts w:ascii="Arial" w:eastAsia="SimSun" w:hAnsi="Arial"/>
          <w:b/>
        </w:rPr>
        <w:object w:dxaOrig="5266" w:dyaOrig="3510" w14:anchorId="02E8B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pt;height:206.8pt" o:ole="">
            <v:imagedata r:id="rId12" o:title=""/>
          </v:shape>
          <o:OLEObject Type="Embed" ProgID="Visio.Drawing.15" ShapeID="_x0000_i1025" DrawAspect="Content" ObjectID="_1754367541" r:id="rId13"/>
        </w:object>
      </w:r>
    </w:p>
    <w:p w14:paraId="63B92C34" w14:textId="77777777" w:rsidR="005E2559" w:rsidRPr="005E2559" w:rsidRDefault="005E2559" w:rsidP="005E2559">
      <w:pPr>
        <w:keepLines/>
        <w:spacing w:after="240"/>
        <w:jc w:val="center"/>
        <w:rPr>
          <w:rFonts w:ascii="Arial" w:eastAsia="SimSun" w:hAnsi="Arial"/>
          <w:b/>
        </w:rPr>
      </w:pPr>
      <w:r w:rsidRPr="005E2559">
        <w:rPr>
          <w:rFonts w:ascii="Arial" w:eastAsia="SimSun" w:hAnsi="Arial"/>
          <w:b/>
        </w:rPr>
        <w:t>Figure 8.3.3.2.2-1: Service provisioning – Request/Response</w:t>
      </w:r>
    </w:p>
    <w:p w14:paraId="51E1A3BA" w14:textId="77777777" w:rsidR="005E2559" w:rsidRPr="005E2559" w:rsidRDefault="005E2559" w:rsidP="005E2559">
      <w:pPr>
        <w:ind w:left="568" w:hanging="284"/>
        <w:rPr>
          <w:rFonts w:eastAsia="SimSun"/>
          <w:lang w:eastAsia="ko-KR"/>
        </w:rPr>
      </w:pPr>
      <w:r w:rsidRPr="005E2559">
        <w:rPr>
          <w:rFonts w:eastAsia="SimSun"/>
          <w:lang w:eastAsia="ko-KR"/>
        </w:rPr>
        <w:t>1.</w:t>
      </w:r>
      <w:r w:rsidRPr="005E2559">
        <w:rPr>
          <w:rFonts w:eastAsia="SimSun"/>
          <w:lang w:eastAsia="ko-KR"/>
        </w:rPr>
        <w:tab/>
        <w:t xml:space="preserve">The EEC sends a service provisioning request to the ECS. The service provisioning request includes the security credentials of the EEC received during EEC authorization procedure and may include the UE identifier such as </w:t>
      </w:r>
      <w:r w:rsidRPr="005E2559">
        <w:rPr>
          <w:rFonts w:eastAsia="SimSun"/>
          <w:lang w:eastAsia="ko-KR"/>
        </w:rPr>
        <w:lastRenderedPageBreak/>
        <w:t>GPSI, connectivity information, UE location, EEC service continuity support and AC profile(s) information.</w:t>
      </w:r>
      <w:r w:rsidRPr="005E2559">
        <w:rPr>
          <w:rFonts w:eastAsia="SimSun"/>
        </w:rPr>
        <w:t xml:space="preserve"> </w:t>
      </w:r>
      <w:r w:rsidRPr="005E2559">
        <w:rPr>
          <w:rFonts w:eastAsia="SimSun"/>
          <w:lang w:eastAsia="ko-KR"/>
        </w:rPr>
        <w:t>EEC may provide its desired ECSP identifier(s) in the service provisioning request based on EEC preference.</w:t>
      </w:r>
    </w:p>
    <w:p w14:paraId="5852F26E" w14:textId="77777777" w:rsidR="005E2559" w:rsidRPr="005E2559" w:rsidRDefault="005E2559" w:rsidP="005E2559">
      <w:pPr>
        <w:ind w:left="568" w:hanging="284"/>
        <w:rPr>
          <w:rFonts w:eastAsia="SimSun"/>
          <w:lang w:eastAsia="ko-KR"/>
        </w:rPr>
      </w:pPr>
      <w:r w:rsidRPr="005E2559">
        <w:rPr>
          <w:rFonts w:eastAsia="SimSun"/>
          <w:lang w:eastAsia="ko-KR"/>
        </w:rPr>
        <w:t>2.</w:t>
      </w:r>
      <w:r w:rsidRPr="005E2559">
        <w:rPr>
          <w:rFonts w:eastAsia="SimSun"/>
          <w:lang w:eastAsia="ko-KR"/>
        </w:rPr>
        <w:tab/>
      </w:r>
      <w:r w:rsidRPr="005E2559">
        <w:rPr>
          <w:rFonts w:eastAsia="SimSun"/>
        </w:rPr>
        <w:t xml:space="preserve">Upon receiving the request, the </w:t>
      </w:r>
      <w:r w:rsidRPr="005E2559">
        <w:rPr>
          <w:rFonts w:eastAsia="SimSun"/>
          <w:lang w:eastAsia="ko-KR"/>
        </w:rPr>
        <w:t>ECS</w:t>
      </w:r>
      <w:r w:rsidRPr="005E2559">
        <w:rPr>
          <w:rFonts w:eastAsia="SimSun"/>
        </w:rP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sidRPr="005E2559">
        <w:rPr>
          <w:rFonts w:eastAsia="SimSun"/>
          <w:lang w:eastAsia="ko-KR"/>
        </w:rPr>
        <w:t>If AC profile(s) are provided by the EEC, and the Application group profile is not provided, the ECS identifies the EES(s) based on the provided AC profile(s) and the UE location.</w:t>
      </w:r>
    </w:p>
    <w:p w14:paraId="012B5A54" w14:textId="77777777" w:rsidR="005E2559" w:rsidRPr="005E2559" w:rsidRDefault="005E2559" w:rsidP="005E2559">
      <w:pPr>
        <w:ind w:left="568" w:hanging="1"/>
        <w:rPr>
          <w:rFonts w:eastAsia="SimSun"/>
          <w:lang w:eastAsia="ko-KR"/>
        </w:rPr>
      </w:pPr>
      <w:r w:rsidRPr="005E2559">
        <w:rPr>
          <w:rFonts w:eastAsia="SimSun"/>
          <w:lang w:eastAsia="ko-KR"/>
        </w:rPr>
        <w:t xml:space="preserve">When AC group profile is provided in the request, </w:t>
      </w:r>
    </w:p>
    <w:p w14:paraId="7734FF5C" w14:textId="77777777" w:rsidR="005E2559" w:rsidRPr="005E2559" w:rsidRDefault="005E2559" w:rsidP="005E2559">
      <w:pPr>
        <w:ind w:left="851" w:hanging="284"/>
        <w:rPr>
          <w:rFonts w:eastAsia="SimSun"/>
          <w:lang w:eastAsia="ko-KR"/>
        </w:rPr>
      </w:pPr>
      <w:r w:rsidRPr="005E2559">
        <w:rPr>
          <w:rFonts w:eastAsia="SimSun"/>
          <w:lang w:eastAsia="ko-KR"/>
        </w:rPr>
        <w:t>-</w:t>
      </w:r>
      <w:r w:rsidRPr="005E2559">
        <w:rPr>
          <w:rFonts w:eastAsia="SimSun"/>
          <w:lang w:eastAsia="ko-KR"/>
        </w:rPr>
        <w:tab/>
        <w:t xml:space="preserve">if the Central Repository is not available, then </w:t>
      </w:r>
    </w:p>
    <w:p w14:paraId="47356B20"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the ECS identifies EES(s) based on the information contained in the request (e.g.AC profile, Application group profile, UE location);</w:t>
      </w:r>
    </w:p>
    <w:p w14:paraId="675B95FF" w14:textId="77777777" w:rsidR="005E2559" w:rsidRPr="005E2559" w:rsidRDefault="005E2559" w:rsidP="005E2559">
      <w:pPr>
        <w:ind w:left="851" w:hanging="284"/>
        <w:rPr>
          <w:rFonts w:eastAsia="SimSun"/>
          <w:lang w:eastAsia="ko-KR"/>
        </w:rPr>
      </w:pPr>
      <w:r w:rsidRPr="005E2559">
        <w:rPr>
          <w:rFonts w:eastAsia="SimSun"/>
          <w:lang w:eastAsia="ko-KR"/>
        </w:rPr>
        <w:t>-</w:t>
      </w:r>
      <w:r w:rsidRPr="005E2559">
        <w:rPr>
          <w:rFonts w:eastAsia="SimSun"/>
          <w:lang w:eastAsia="ko-KR"/>
        </w:rPr>
        <w:tab/>
        <w:t>if the Central Repository is available, and:</w:t>
      </w:r>
    </w:p>
    <w:p w14:paraId="3F963CA4"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 xml:space="preserve">EES information is not available corresponding to the Application Group ID, then the ECS identifies EES(s) and stores the identified EES(s)'s information and related Application group ID into the Central Repository; or </w:t>
      </w:r>
    </w:p>
    <w:p w14:paraId="01A133BA"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EES information is available corresponding to the Application Group ID, then the ECS retrieves the EES (s) information corresponding to the Application Group ID from the Central Repository.</w:t>
      </w:r>
    </w:p>
    <w:p w14:paraId="204A1960" w14:textId="77777777" w:rsidR="005E2559" w:rsidRPr="005E2559" w:rsidRDefault="005E2559" w:rsidP="005E2559">
      <w:pPr>
        <w:keepLines/>
        <w:ind w:left="1135" w:hanging="568"/>
        <w:rPr>
          <w:rFonts w:eastAsia="SimSun"/>
          <w:lang w:eastAsia="ko-KR"/>
        </w:rPr>
      </w:pPr>
      <w:r w:rsidRPr="005E2559">
        <w:rPr>
          <w:rFonts w:eastAsia="SimSun"/>
          <w:lang w:eastAsia="ko-KR"/>
        </w:rPr>
        <w:t>NOTE 2:</w:t>
      </w:r>
      <w:r w:rsidRPr="005E2559">
        <w:rPr>
          <w:rFonts w:eastAsia="SimSun"/>
          <w:lang w:eastAsia="ko-KR"/>
        </w:rPr>
        <w:tab/>
        <w:t>It is up to the ASP or the EES to determine validity of the application group.</w:t>
      </w:r>
    </w:p>
    <w:p w14:paraId="55BC3132" w14:textId="77777777" w:rsidR="005E2559" w:rsidRPr="005E2559" w:rsidRDefault="005E2559" w:rsidP="005E2559">
      <w:pPr>
        <w:ind w:left="568" w:hanging="1"/>
        <w:rPr>
          <w:rFonts w:eastAsia="SimSun"/>
          <w:lang w:eastAsia="ko-KR"/>
        </w:rPr>
      </w:pPr>
      <w:r w:rsidRPr="005E2559">
        <w:rPr>
          <w:rFonts w:eastAsia="SimSun"/>
          <w:lang w:eastAsia="ko-KR"/>
        </w:rPr>
        <w:t>The ECS may take Group Geographical Service Area information and KPI requirements of the AC to determine the EES(s) corresponding to the Application group ID.</w:t>
      </w:r>
    </w:p>
    <w:p w14:paraId="2FB82EC8" w14:textId="77777777" w:rsidR="005E2559" w:rsidRPr="005E2559" w:rsidRDefault="005E2559" w:rsidP="005E2559">
      <w:pPr>
        <w:ind w:left="568" w:hanging="1"/>
        <w:rPr>
          <w:rFonts w:eastAsia="SimSun"/>
          <w:lang w:eastAsia="ko-KR"/>
        </w:rPr>
      </w:pPr>
      <w:r w:rsidRPr="005E2559">
        <w:rPr>
          <w:rFonts w:eastAsia="SimSun"/>
          <w:lang w:eastAsia="ko-KR"/>
        </w:rPr>
        <w:t>When neither AC group profile nor AC profiles(s) are provided, then:</w:t>
      </w:r>
    </w:p>
    <w:p w14:paraId="47E7881F"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if available, the ECS identifies the EES(s) based on the UE-specific service information at the ECS and the UE location;</w:t>
      </w:r>
    </w:p>
    <w:p w14:paraId="185DE275"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ECS identifies the EES(s) by applying the ECSP policy (e.g. based only on the UE location);</w:t>
      </w:r>
    </w:p>
    <w:p w14:paraId="64C56A22" w14:textId="77777777" w:rsidR="005E2559" w:rsidRPr="005E2559" w:rsidRDefault="005E2559" w:rsidP="005E2559">
      <w:pPr>
        <w:ind w:left="568" w:hanging="1"/>
        <w:rPr>
          <w:rFonts w:eastAsia="SimSun"/>
          <w:lang w:eastAsia="ko-KR"/>
        </w:rPr>
      </w:pPr>
      <w:r w:rsidRPr="005E2559">
        <w:rPr>
          <w:rFonts w:eastAsia="SimSun"/>
          <w:lang w:eastAsia="ko-KR"/>
        </w:rPr>
        <w:t>Furthermore, the ECS may identify the EES based on the EEC service continuity support information and EES service continuity support information.</w:t>
      </w:r>
    </w:p>
    <w:p w14:paraId="04858D12" w14:textId="77777777" w:rsidR="005E2559" w:rsidRPr="005E2559" w:rsidRDefault="005E2559" w:rsidP="005E2559">
      <w:pPr>
        <w:keepLines/>
        <w:ind w:left="1135" w:hanging="851"/>
        <w:rPr>
          <w:rFonts w:eastAsia="SimSun"/>
        </w:rPr>
      </w:pPr>
      <w:r w:rsidRPr="005E2559">
        <w:rPr>
          <w:rFonts w:eastAsia="SimSun"/>
        </w:rPr>
        <w:t>NOTE 3:</w:t>
      </w:r>
      <w:r w:rsidRPr="005E2559">
        <w:rPr>
          <w:rFonts w:eastAsia="SimSun"/>
        </w:rPr>
        <w:tab/>
        <w:t xml:space="preserve">Details of the </w:t>
      </w:r>
      <w:r w:rsidRPr="005E2559">
        <w:rPr>
          <w:rFonts w:eastAsia="SimSun"/>
          <w:lang w:eastAsia="ko-KR"/>
        </w:rPr>
        <w:t>UE-specific service information</w:t>
      </w:r>
      <w:r w:rsidRPr="005E2559">
        <w:rPr>
          <w:rFonts w:eastAsia="SimSun"/>
        </w:rPr>
        <w:t xml:space="preserve"> and how it is available at the ECS is out of scope.</w:t>
      </w:r>
    </w:p>
    <w:p w14:paraId="1281A28A" w14:textId="77777777" w:rsidR="005E2559" w:rsidRPr="005E2559" w:rsidRDefault="005E2559" w:rsidP="005E2559">
      <w:pPr>
        <w:keepLines/>
        <w:ind w:left="1135" w:hanging="851"/>
        <w:rPr>
          <w:rFonts w:eastAsia="SimSun"/>
          <w:lang w:eastAsia="ko-KR"/>
        </w:rPr>
      </w:pPr>
      <w:r w:rsidRPr="005E2559">
        <w:rPr>
          <w:rFonts w:eastAsia="SimSun"/>
        </w:rPr>
        <w:t>NOTE 4:</w:t>
      </w:r>
      <w:r w:rsidRPr="005E2559">
        <w:rPr>
          <w:rFonts w:eastAsia="SimSun"/>
        </w:rPr>
        <w:tab/>
        <w:t>Both steps are evaluated prior to sending a response.</w:t>
      </w:r>
    </w:p>
    <w:p w14:paraId="1245480D" w14:textId="77777777" w:rsidR="005E2559" w:rsidRPr="005E2559" w:rsidRDefault="005E2559" w:rsidP="005E2559">
      <w:pPr>
        <w:ind w:left="568"/>
        <w:rPr>
          <w:rFonts w:eastAsia="SimSun"/>
          <w:lang w:eastAsia="ko-KR"/>
        </w:rPr>
      </w:pPr>
      <w:r w:rsidRPr="005E2559">
        <w:rPr>
          <w:rFonts w:eastAsia="SimSun"/>
          <w:lang w:eastAsia="ko-KR"/>
        </w:rPr>
        <w:t>If desired ECSP identifier(s) is received, the ECS identifies the EES(s) based on registered ECSP identifier in EES profile.</w:t>
      </w:r>
    </w:p>
    <w:p w14:paraId="06E9CBE1" w14:textId="77777777" w:rsidR="005E2559" w:rsidRPr="005E2559" w:rsidRDefault="005E2559" w:rsidP="005E2559">
      <w:pPr>
        <w:keepLines/>
        <w:ind w:left="1135" w:hanging="851"/>
        <w:rPr>
          <w:rFonts w:eastAsia="SimSun"/>
          <w:lang w:eastAsia="ko-KR"/>
        </w:rPr>
      </w:pPr>
      <w:r w:rsidRPr="005E2559">
        <w:rPr>
          <w:rFonts w:eastAsia="SimSun"/>
          <w:lang w:eastAsia="ko-KR"/>
        </w:rPr>
        <w:t>NOTE 5:</w:t>
      </w:r>
      <w:r w:rsidRPr="005E2559">
        <w:rPr>
          <w:rFonts w:eastAsia="SimSun"/>
          <w:lang w:eastAsia="ko-KR"/>
        </w:rPr>
        <w:tab/>
        <w:t>For EEC desired ECSP identifier usage</w:t>
      </w:r>
      <w:r w:rsidRPr="005E2559">
        <w:rPr>
          <w:rFonts w:eastAsia="SimSun"/>
        </w:rPr>
        <w:t>, it is assumed that the ECSP providing the EES and PLMN operator are the same organization and an ECSP providing the EES (desired by the EEC) registers its EES in ECS provided by another ECSP based on service agreement to provide services to EEC.</w:t>
      </w:r>
    </w:p>
    <w:p w14:paraId="523F3035" w14:textId="51196788" w:rsidR="005E2559" w:rsidRPr="005E2559" w:rsidDel="008E2804" w:rsidRDefault="005E2559" w:rsidP="005E2559">
      <w:pPr>
        <w:ind w:left="568"/>
        <w:rPr>
          <w:moveFrom w:id="6" w:author="Cheolung_1" w:date="2023-08-15T19:54:00Z"/>
          <w:rFonts w:eastAsia="SimSun"/>
          <w:lang w:eastAsia="ko-KR"/>
        </w:rPr>
      </w:pPr>
      <w:moveFromRangeStart w:id="7" w:author="Cheolung_1" w:date="2023-08-15T19:54:00Z" w:name="move143021690"/>
      <w:moveFrom w:id="8" w:author="Cheolung_1" w:date="2023-08-15T19:54:00Z">
        <w:r w:rsidRPr="005E2559" w:rsidDel="008E2804">
          <w:rPr>
            <w:rFonts w:eastAsia="SimSun"/>
            <w:lang w:eastAsia="ko-KR"/>
          </w:rPr>
          <w:t>The ECS also determines other information that needs to be provisioned, e.g. identification of the EDN, EDN service area, EES endpoints.</w:t>
        </w:r>
      </w:moveFrom>
    </w:p>
    <w:moveFromRangeEnd w:id="7"/>
    <w:p w14:paraId="5D29474E" w14:textId="60B90471" w:rsidR="005E2559" w:rsidRPr="005E2559" w:rsidDel="009C6B9B" w:rsidRDefault="005E2559" w:rsidP="005E2559">
      <w:pPr>
        <w:ind w:left="568"/>
        <w:rPr>
          <w:del w:id="9" w:author="Rev_1" w:date="2023-08-11T12:57:00Z"/>
          <w:rFonts w:eastAsia="SimSun"/>
          <w:lang w:eastAsia="ko-KR"/>
        </w:rPr>
      </w:pPr>
      <w:del w:id="10" w:author="Rev_1" w:date="2023-08-11T12:57:00Z">
        <w:r w:rsidRPr="005E2559" w:rsidDel="009C6B9B">
          <w:rPr>
            <w:rFonts w:eastAsia="SimSun"/>
            <w:lang w:eastAsia="ko-KR"/>
          </w:rPr>
          <w:delTex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delText>
        </w:r>
      </w:del>
    </w:p>
    <w:p w14:paraId="13A16450" w14:textId="7604D5B4" w:rsidR="005E2559" w:rsidRPr="005E2559" w:rsidDel="009C6B9B" w:rsidRDefault="005E2559" w:rsidP="005E2559">
      <w:pPr>
        <w:ind w:left="568"/>
        <w:rPr>
          <w:del w:id="11" w:author="Rev_1" w:date="2023-08-11T12:57:00Z"/>
          <w:rFonts w:eastAsia="SimSun"/>
          <w:lang w:eastAsia="ko-KR"/>
        </w:rPr>
      </w:pPr>
      <w:del w:id="12" w:author="Rev_1" w:date="2023-08-11T12:57:00Z">
        <w:r w:rsidRPr="005E2559" w:rsidDel="009C6B9B">
          <w:rPr>
            <w:rFonts w:eastAsia="SimSun"/>
            <w:lang w:eastAsia="ko-KR"/>
          </w:rPr>
          <w:delText xml:space="preserve">If required by the ECSP policies, the ECS may use service provisioning information retrieval procedure as specified in clause 8.17.2.4 to obtain </w:delText>
        </w:r>
        <w:r w:rsidRPr="005E2559" w:rsidDel="009C6B9B">
          <w:rPr>
            <w:rFonts w:eastAsia="SimSun"/>
          </w:rPr>
          <w:delText xml:space="preserve">service provisioning information </w:delText>
        </w:r>
        <w:r w:rsidRPr="005E2559" w:rsidDel="009C6B9B">
          <w:rPr>
            <w:rFonts w:eastAsia="SimSun"/>
            <w:lang w:eastAsia="ko-KR"/>
          </w:rPr>
          <w:delText>from the partner ECS.</w:delText>
        </w:r>
      </w:del>
    </w:p>
    <w:p w14:paraId="319216E6" w14:textId="193DE2E5" w:rsidR="005E2559" w:rsidRPr="005E2559" w:rsidDel="009C6B9B" w:rsidRDefault="005E2559" w:rsidP="005E2559">
      <w:pPr>
        <w:keepLines/>
        <w:ind w:left="1135" w:hanging="851"/>
        <w:rPr>
          <w:del w:id="13" w:author="Rev_1" w:date="2023-08-11T12:57:00Z"/>
          <w:rFonts w:eastAsia="SimSun"/>
          <w:lang w:eastAsia="ko-KR"/>
        </w:rPr>
      </w:pPr>
      <w:del w:id="14" w:author="Rev_1" w:date="2023-08-11T12:57:00Z">
        <w:r w:rsidRPr="005E2559" w:rsidDel="009C6B9B">
          <w:rPr>
            <w:rFonts w:eastAsia="SimSun"/>
            <w:lang w:eastAsia="ko-KR"/>
          </w:rPr>
          <w:lastRenderedPageBreak/>
          <w:delText>NOTE 6:</w:delText>
        </w:r>
        <w:r w:rsidRPr="005E2559" w:rsidDel="009C6B9B">
          <w:rPr>
            <w:rFonts w:eastAsia="SimSun"/>
            <w:lang w:eastAsia="ko-KR"/>
          </w:rPr>
          <w:tab/>
          <w:delText>ECSP policies can restrict sharing partner ECSP's information with the EEC.</w:delText>
        </w:r>
      </w:del>
    </w:p>
    <w:p w14:paraId="4C85341F" w14:textId="77777777" w:rsidR="005E2559" w:rsidRPr="005E2559" w:rsidRDefault="005E2559" w:rsidP="005E2559">
      <w:pPr>
        <w:ind w:left="568"/>
        <w:rPr>
          <w:rFonts w:eastAsia="SimSun"/>
          <w:lang w:eastAsia="ko-KR"/>
        </w:rPr>
      </w:pPr>
      <w:r w:rsidRPr="005E2559">
        <w:rPr>
          <w:rFonts w:eastAsia="SimSun"/>
          <w:lang w:eastAsia="ko-KR"/>
        </w:rPr>
        <w:t>When the bundle EAS information is provided, then;</w:t>
      </w:r>
    </w:p>
    <w:p w14:paraId="2D2D5670"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If bundle EAS information includes EAS bundle identifier, the ECS identifies all the EES(s) providing the same EAS bundle identifier.</w:t>
      </w:r>
    </w:p>
    <w:p w14:paraId="3F59E3F9" w14:textId="2A0E5836" w:rsidR="005E2559" w:rsidDel="002A53D4" w:rsidRDefault="005E2559" w:rsidP="005E2559">
      <w:pPr>
        <w:ind w:left="1135" w:hanging="284"/>
        <w:rPr>
          <w:ins w:id="15" w:author="Rev_1" w:date="2023-08-11T12:51:00Z"/>
          <w:del w:id="16" w:author="Cheolung_1" w:date="2023-08-15T19:47:00Z"/>
          <w:rFonts w:eastAsia="SimSun"/>
          <w:lang w:eastAsia="ko-KR"/>
        </w:rPr>
      </w:pPr>
      <w:r w:rsidRPr="005E2559">
        <w:rPr>
          <w:rFonts w:eastAsia="SimSun"/>
          <w:lang w:eastAsia="ko-KR"/>
        </w:rPr>
        <w:t>-</w:t>
      </w:r>
      <w:r w:rsidRPr="005E2559">
        <w:rPr>
          <w:rFonts w:eastAsia="SimSun"/>
          <w:lang w:eastAsia="ko-KR"/>
        </w:rPr>
        <w:tab/>
        <w:t xml:space="preserve">If bundle EAS information includes a list of EASIDs, the ECS identifies the one or more EES which support all of the EASs within the same DNAI based on the EES DNAI information obtained in the EES </w:t>
      </w:r>
      <w:proofErr w:type="spellStart"/>
      <w:r w:rsidRPr="005E2559">
        <w:rPr>
          <w:rFonts w:eastAsia="SimSun"/>
          <w:lang w:eastAsia="ko-KR"/>
        </w:rPr>
        <w:t>profile.</w:t>
      </w:r>
    </w:p>
    <w:p w14:paraId="0309D879" w14:textId="0732DEEA" w:rsidR="008E2804" w:rsidRPr="005E2559" w:rsidDel="008E2804" w:rsidRDefault="008E2804" w:rsidP="008E2804">
      <w:pPr>
        <w:ind w:left="568"/>
        <w:rPr>
          <w:del w:id="17" w:author="Cheolung_1" w:date="2023-08-15T19:54:00Z"/>
          <w:moveTo w:id="18" w:author="Cheolung_1" w:date="2023-08-15T19:54:00Z"/>
          <w:rFonts w:eastAsia="SimSun"/>
          <w:lang w:eastAsia="ko-KR"/>
        </w:rPr>
      </w:pPr>
      <w:moveToRangeStart w:id="19" w:author="Cheolung_1" w:date="2023-08-15T19:54:00Z" w:name="move143021690"/>
      <w:moveTo w:id="20" w:author="Cheolung_1" w:date="2023-08-15T19:54:00Z">
        <w:r w:rsidRPr="005E2559">
          <w:rPr>
            <w:rFonts w:eastAsia="SimSun"/>
            <w:lang w:eastAsia="ko-KR"/>
          </w:rPr>
          <w:t>The</w:t>
        </w:r>
        <w:proofErr w:type="spellEnd"/>
        <w:r w:rsidRPr="005E2559">
          <w:rPr>
            <w:rFonts w:eastAsia="SimSun"/>
            <w:lang w:eastAsia="ko-KR"/>
          </w:rPr>
          <w:t xml:space="preserve"> ECS also determines other information that needs to be provisioned, e.g. identification of the EDN, EDN service area, EES endpoints</w:t>
        </w:r>
      </w:moveTo>
      <w:ins w:id="21" w:author="Cheolung_1" w:date="2023-08-15T19:57:00Z">
        <w:r>
          <w:rPr>
            <w:rFonts w:eastAsia="SimSun"/>
            <w:lang w:eastAsia="ko-KR"/>
          </w:rPr>
          <w:t>, Bundle</w:t>
        </w:r>
      </w:ins>
      <w:ins w:id="22" w:author="Cheolung_1" w:date="2023-08-15T19:58:00Z">
        <w:r>
          <w:rPr>
            <w:rFonts w:eastAsia="SimSun"/>
            <w:lang w:eastAsia="ko-KR"/>
          </w:rPr>
          <w:t xml:space="preserve"> </w:t>
        </w:r>
      </w:ins>
      <w:proofErr w:type="spellStart"/>
      <w:ins w:id="23" w:author="Cheolung_1" w:date="2023-08-15T20:00:00Z">
        <w:r>
          <w:rPr>
            <w:rFonts w:eastAsia="SimSun"/>
            <w:lang w:eastAsia="ko-KR"/>
          </w:rPr>
          <w:t>ID</w:t>
        </w:r>
      </w:ins>
      <w:moveTo w:id="24" w:author="Cheolung_1" w:date="2023-08-15T19:54:00Z">
        <w:r w:rsidRPr="005E2559">
          <w:rPr>
            <w:rFonts w:eastAsia="SimSun"/>
            <w:lang w:eastAsia="ko-KR"/>
          </w:rPr>
          <w:t>.</w:t>
        </w:r>
      </w:moveTo>
    </w:p>
    <w:moveToRangeEnd w:id="19"/>
    <w:p w14:paraId="6250063C" w14:textId="734920FE" w:rsidR="009C6B9B" w:rsidRPr="005E2559" w:rsidRDefault="009C6B9B" w:rsidP="009C6B9B">
      <w:pPr>
        <w:ind w:left="568"/>
        <w:rPr>
          <w:ins w:id="25" w:author="Rev_1" w:date="2023-08-11T12:56:00Z"/>
          <w:rFonts w:eastAsia="SimSun"/>
          <w:lang w:eastAsia="ko-KR"/>
        </w:rPr>
      </w:pPr>
      <w:ins w:id="26" w:author="Rev_1" w:date="2023-08-11T12:56:00Z">
        <w:r w:rsidRPr="005E2559">
          <w:rPr>
            <w:rFonts w:eastAsia="SimSun"/>
            <w:lang w:eastAsia="ko-KR"/>
          </w:rPr>
          <w:t>If</w:t>
        </w:r>
        <w:proofErr w:type="spellEnd"/>
        <w:r w:rsidRPr="005E2559">
          <w:rPr>
            <w:rFonts w:eastAsia="SimSun"/>
            <w:lang w:eastAsia="ko-KR"/>
          </w:rPr>
          <w:t xml:space="preserve"> ECS does not identify any suitable EES(s) based on EDN con</w:t>
        </w:r>
        <w:r w:rsidR="00530CA3">
          <w:rPr>
            <w:rFonts w:eastAsia="SimSun"/>
            <w:lang w:eastAsia="ko-KR"/>
          </w:rPr>
          <w:t>figuration available at the ECS,</w:t>
        </w:r>
        <w:r w:rsidRPr="005E2559">
          <w:rPr>
            <w:rFonts w:eastAsia="SimSun"/>
            <w:lang w:eastAsia="ko-KR"/>
          </w:rPr>
          <w:t xml:space="preserve"> UE's location,</w:t>
        </w:r>
      </w:ins>
      <w:ins w:id="27" w:author="Rev_1" w:date="2023-08-11T13:12:00Z">
        <w:r w:rsidR="00530CA3">
          <w:rPr>
            <w:rFonts w:eastAsia="SimSun"/>
            <w:lang w:eastAsia="ko-KR"/>
          </w:rPr>
          <w:t xml:space="preserve"> </w:t>
        </w:r>
        <w:r w:rsidR="00530CA3" w:rsidRPr="008E2804">
          <w:rPr>
            <w:rFonts w:eastAsia="SimSun"/>
            <w:lang w:eastAsia="ko-KR"/>
          </w:rPr>
          <w:t xml:space="preserve">and Bundle </w:t>
        </w:r>
      </w:ins>
      <w:ins w:id="28" w:author="Cheolung_1" w:date="2023-08-15T20:00:00Z">
        <w:r w:rsidR="008E2804" w:rsidRPr="008E2804">
          <w:rPr>
            <w:rFonts w:eastAsia="SimSun"/>
            <w:lang w:eastAsia="ko-KR"/>
          </w:rPr>
          <w:t>ID</w:t>
        </w:r>
      </w:ins>
      <w:ins w:id="29" w:author="Rev_1" w:date="2023-08-11T13:12:00Z">
        <w:r w:rsidR="00530CA3">
          <w:rPr>
            <w:rFonts w:eastAsia="SimSun"/>
            <w:lang w:eastAsia="ko-KR"/>
          </w:rPr>
          <w:t>,</w:t>
        </w:r>
      </w:ins>
      <w:ins w:id="30" w:author="Rev_1" w:date="2023-08-11T12:56:00Z">
        <w:r w:rsidRPr="005E2559">
          <w:rPr>
            <w:rFonts w:eastAsia="SimSun"/>
            <w:lang w:eastAsia="ko-KR"/>
          </w:rPr>
          <w:t xml:space="preserve"> the ECS determines a partner ECS that may satisfy the requirements. Based on ECSP policy, the ECS may use preconfigured or OAM configured information about the partner ECSs or ECS discovery via ECS-ER as specified in clause 8.17.2.3 or both. </w:t>
        </w:r>
      </w:ins>
    </w:p>
    <w:p w14:paraId="330C1200" w14:textId="77777777" w:rsidR="009C6B9B" w:rsidRPr="005E2559" w:rsidRDefault="009C6B9B" w:rsidP="009C6B9B">
      <w:pPr>
        <w:ind w:left="568"/>
        <w:rPr>
          <w:ins w:id="31" w:author="Rev_1" w:date="2023-08-11T12:56:00Z"/>
          <w:rFonts w:eastAsia="SimSun"/>
          <w:lang w:eastAsia="ko-KR"/>
        </w:rPr>
      </w:pPr>
      <w:ins w:id="32" w:author="Rev_1" w:date="2023-08-11T12:56:00Z">
        <w:r w:rsidRPr="005E2559">
          <w:rPr>
            <w:rFonts w:eastAsia="SimSun"/>
            <w:lang w:eastAsia="ko-KR"/>
          </w:rPr>
          <w:t xml:space="preserve">If required by the ECSP policies, the ECS may use service provisioning information retrieval procedure as specified in clause 8.17.2.4 to obtain </w:t>
        </w:r>
        <w:r w:rsidRPr="005E2559">
          <w:rPr>
            <w:rFonts w:eastAsia="SimSun"/>
          </w:rPr>
          <w:t xml:space="preserve">service provisioning information </w:t>
        </w:r>
        <w:r w:rsidRPr="005E2559">
          <w:rPr>
            <w:rFonts w:eastAsia="SimSun"/>
            <w:lang w:eastAsia="ko-KR"/>
          </w:rPr>
          <w:t>from the partner ECS.</w:t>
        </w:r>
      </w:ins>
    </w:p>
    <w:p w14:paraId="035ADF0C" w14:textId="23596164" w:rsidR="00907E8C" w:rsidRPr="005E2559" w:rsidRDefault="009C6B9B" w:rsidP="009C6B9B">
      <w:pPr>
        <w:keepLines/>
        <w:ind w:left="1135" w:hanging="851"/>
        <w:rPr>
          <w:lang w:eastAsia="ko-KR"/>
        </w:rPr>
      </w:pPr>
      <w:ins w:id="33" w:author="Rev_1" w:date="2023-08-11T12:56:00Z">
        <w:r w:rsidRPr="005E2559">
          <w:rPr>
            <w:rFonts w:eastAsia="SimSun"/>
            <w:lang w:eastAsia="ko-KR"/>
          </w:rPr>
          <w:t>NOTE 6:</w:t>
        </w:r>
        <w:r w:rsidRPr="005E2559">
          <w:rPr>
            <w:rFonts w:eastAsia="SimSun"/>
            <w:lang w:eastAsia="ko-KR"/>
          </w:rPr>
          <w:tab/>
          <w:t>ECSP policies can restrict sharing partner ECSP's information with the EEC.</w:t>
        </w:r>
      </w:ins>
    </w:p>
    <w:p w14:paraId="768BA6C3" w14:textId="77777777" w:rsidR="005E2559" w:rsidRPr="005E2559" w:rsidRDefault="005E2559" w:rsidP="005E2559">
      <w:pPr>
        <w:ind w:left="568" w:hanging="284"/>
        <w:rPr>
          <w:rFonts w:eastAsia="SimSun"/>
        </w:rPr>
      </w:pPr>
      <w:r w:rsidRPr="005E2559">
        <w:rPr>
          <w:rFonts w:eastAsia="SimSun"/>
        </w:rPr>
        <w:t>3.</w:t>
      </w:r>
      <w:r w:rsidRPr="005E2559">
        <w:rPr>
          <w:rFonts w:eastAsia="SimSun"/>
        </w:rPr>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5E2559">
        <w:rPr>
          <w:rFonts w:eastAsia="SimSun"/>
          <w:lang w:eastAsia="ko-KR"/>
        </w:rPr>
        <w:t xml:space="preserve"> EDN service area</w:t>
      </w:r>
      <w:r w:rsidRPr="005E2559">
        <w:rPr>
          <w:rFonts w:eastAsia="SimSun"/>
        </w:rPr>
        <w:t>, and the required information (e.g. URI, IP address) for establishing a connection to the EES.</w:t>
      </w:r>
    </w:p>
    <w:p w14:paraId="668988D7" w14:textId="77777777" w:rsidR="005E2559" w:rsidRPr="005E2559" w:rsidRDefault="005E2559" w:rsidP="005E2559">
      <w:pPr>
        <w:ind w:left="568"/>
        <w:rPr>
          <w:rFonts w:eastAsia="SimSun"/>
          <w:lang w:eastAsia="ko-KR"/>
        </w:rPr>
      </w:pPr>
      <w:r w:rsidRPr="005E2559">
        <w:rPr>
          <w:rFonts w:eastAsia="SimSun"/>
          <w:lang w:eastAsia="ko-KR"/>
        </w:rPr>
        <w:t>The ECS may provide associated EES(s) information (one or more EES information) in the service provisioning response along with the bundle EAS information.</w:t>
      </w:r>
    </w:p>
    <w:p w14:paraId="45537FA4" w14:textId="77777777" w:rsidR="005E2559" w:rsidRPr="005E2559" w:rsidRDefault="005E2559" w:rsidP="005E2559">
      <w:pPr>
        <w:ind w:left="568"/>
        <w:rPr>
          <w:rFonts w:eastAsia="SimSun"/>
          <w:lang w:eastAsia="ko-KR"/>
        </w:rPr>
      </w:pPr>
      <w:r w:rsidRPr="005E2559">
        <w:rPr>
          <w:rFonts w:eastAsia="SimSun"/>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2F5480C2" w14:textId="77777777" w:rsidR="005E2559" w:rsidRPr="005E2559" w:rsidRDefault="005E2559" w:rsidP="005E2559">
      <w:pPr>
        <w:ind w:left="568"/>
        <w:rPr>
          <w:rFonts w:eastAsia="SimSun"/>
          <w:lang w:eastAsia="ko-KR"/>
        </w:rPr>
      </w:pPr>
      <w:r w:rsidRPr="005E2559">
        <w:rPr>
          <w:rFonts w:eastAsia="SimSun"/>
          <w:lang w:eastAsia="ko-KR"/>
        </w:rPr>
        <w:t>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w:t>
      </w:r>
      <w:r w:rsidRPr="005E2559" w:rsidDel="00351B1A">
        <w:rPr>
          <w:rFonts w:eastAsia="SimSun"/>
          <w:lang w:eastAsia="ko-KR"/>
        </w:rPr>
        <w:t xml:space="preserve"> </w:t>
      </w:r>
    </w:p>
    <w:p w14:paraId="57DC6592" w14:textId="77777777" w:rsidR="005E2559" w:rsidRPr="005E2559" w:rsidRDefault="005E2559" w:rsidP="005E2559">
      <w:pPr>
        <w:rPr>
          <w:rFonts w:eastAsia="SimSun"/>
          <w:lang w:eastAsia="ko-KR"/>
        </w:rPr>
      </w:pPr>
      <w:r w:rsidRPr="005E2559">
        <w:rPr>
          <w:rFonts w:eastAsia="SimSun"/>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3D317CBD" w14:textId="77777777" w:rsidR="005E2559" w:rsidRPr="005E2559" w:rsidRDefault="005E2559" w:rsidP="005E2559">
      <w:pPr>
        <w:rPr>
          <w:rFonts w:eastAsia="SimSun"/>
          <w:lang w:eastAsia="ko-KR"/>
        </w:rPr>
      </w:pPr>
      <w:r w:rsidRPr="005E2559">
        <w:rPr>
          <w:rFonts w:eastAsia="SimSun"/>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E8B2B50" w14:textId="77777777" w:rsidR="005E2559" w:rsidRPr="005E2559" w:rsidRDefault="005E2559" w:rsidP="005E2559">
      <w:pPr>
        <w:rPr>
          <w:rFonts w:eastAsia="SimSun"/>
          <w:lang w:eastAsia="ko-KR"/>
        </w:rPr>
      </w:pPr>
      <w:r w:rsidRPr="005E2559">
        <w:rPr>
          <w:rFonts w:eastAsia="SimSun"/>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2C096EEF" w14:textId="77777777" w:rsidR="005E2559" w:rsidRPr="005E2559" w:rsidRDefault="005E2559" w:rsidP="005E2559">
      <w:pPr>
        <w:rPr>
          <w:rFonts w:eastAsia="SimSun"/>
          <w:lang w:eastAsia="ko-KR"/>
        </w:rPr>
      </w:pPr>
      <w:bookmarkStart w:id="34" w:name="_Toc50584275"/>
      <w:bookmarkStart w:id="35" w:name="_Toc50584619"/>
      <w:r w:rsidRPr="005E2559">
        <w:rPr>
          <w:rFonts w:eastAsia="SimSun"/>
        </w:rPr>
        <w:t>If the ECS provided information regarding the service continuity support of individual EESs, the EEC may take this information into account when selecting an EES for EEC registration, EAS discovery or T-EAS discovery, respectively.</w:t>
      </w:r>
    </w:p>
    <w:p w14:paraId="00F19C9F" w14:textId="77777777" w:rsidR="005E2559" w:rsidRPr="005E2559" w:rsidRDefault="005E2559" w:rsidP="005E2559">
      <w:pPr>
        <w:rPr>
          <w:rFonts w:eastAsia="SimSun"/>
        </w:rPr>
      </w:pPr>
      <w:r w:rsidRPr="005E2559">
        <w:rPr>
          <w:rFonts w:eastAsia="SimSun"/>
        </w:rP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sidRPr="005E2559">
        <w:rPr>
          <w:rFonts w:eastAsia="SimSun"/>
          <w:lang w:eastAsia="zh-CN"/>
        </w:rPr>
        <w:t xml:space="preserve">instantiable EAS information and the associated instantiation criteria, the EEC selects one EES, if </w:t>
      </w:r>
      <w:r w:rsidRPr="005E2559">
        <w:rPr>
          <w:rFonts w:eastAsia="SimSun"/>
        </w:rPr>
        <w:t>the EAS instantiation status corresponding to the EASID requested by AC/EEC is instantiable but not yet instantiated (i.e. no instantiated EAS).</w:t>
      </w:r>
    </w:p>
    <w:p w14:paraId="5012326A" w14:textId="77777777" w:rsidR="005E2559" w:rsidRPr="005E2559" w:rsidRDefault="005E2559" w:rsidP="005E2559">
      <w:pPr>
        <w:keepLines/>
        <w:ind w:left="1135" w:hanging="851"/>
        <w:rPr>
          <w:rFonts w:eastAsia="SimSun"/>
          <w:lang w:eastAsia="ko-KR"/>
        </w:rPr>
      </w:pPr>
      <w:r w:rsidRPr="005E2559">
        <w:rPr>
          <w:rFonts w:eastAsia="SimSun"/>
          <w:lang w:eastAsia="ko-KR"/>
        </w:rPr>
        <w:lastRenderedPageBreak/>
        <w:t>NOTE 7:</w:t>
      </w:r>
      <w:r w:rsidRPr="005E2559">
        <w:rPr>
          <w:rFonts w:eastAsia="SimSun"/>
          <w:lang w:eastAsia="ko-KR"/>
        </w:rPr>
        <w:tab/>
        <w:t>If the service provisioning request fails, the EEC can resend the service provisioning request again, taking into account the received failure cause.</w:t>
      </w:r>
    </w:p>
    <w:p w14:paraId="6524DE41" w14:textId="77777777" w:rsidR="005E2559" w:rsidRPr="005E2559" w:rsidRDefault="005E2559" w:rsidP="005E2559">
      <w:pPr>
        <w:keepLines/>
        <w:ind w:left="1135" w:hanging="851"/>
        <w:rPr>
          <w:rFonts w:eastAsia="SimSun"/>
          <w:lang w:eastAsia="zh-CN"/>
        </w:rPr>
      </w:pPr>
      <w:bookmarkStart w:id="36" w:name="_Toc57673467"/>
      <w:r w:rsidRPr="005E2559">
        <w:rPr>
          <w:rFonts w:eastAsia="SimSun"/>
          <w:lang w:eastAsia="zh-CN"/>
        </w:rPr>
        <w:t>NOTE 8:</w:t>
      </w:r>
      <w:r w:rsidRPr="005E2559">
        <w:rPr>
          <w:rFonts w:eastAsia="SimSun"/>
          <w:lang w:eastAsia="zh-CN"/>
        </w:rPr>
        <w:tab/>
      </w:r>
      <w:r w:rsidRPr="005E2559">
        <w:rPr>
          <w:rFonts w:eastAsia="SimSun"/>
        </w:rPr>
        <w:t>Even after the EEC establishes a connection to the EES using information received in step 3, the</w:t>
      </w:r>
      <w:r w:rsidRPr="005E2559">
        <w:rPr>
          <w:rFonts w:eastAsia="SimSun"/>
          <w:lang w:eastAsia="zh-CN"/>
        </w:rPr>
        <w:t xml:space="preserve"> </w:t>
      </w:r>
      <w:r w:rsidRPr="005E2559">
        <w:rPr>
          <w:rFonts w:eastAsia="SimSun"/>
        </w:rPr>
        <w:t>EES</w:t>
      </w:r>
      <w:r w:rsidRPr="005E2559">
        <w:rPr>
          <w:rFonts w:eastAsia="SimSun"/>
          <w:lang w:eastAsia="zh-CN"/>
        </w:rPr>
        <w:t xml:space="preserve"> </w:t>
      </w:r>
      <w:r w:rsidRPr="005E2559">
        <w:rPr>
          <w:rFonts w:eastAsia="SimSun"/>
        </w:rPr>
        <w:t>can issue AF request to influence traffic routing from EEC to EES as specified in 3GPP TS 23.501 [2] clause 5.6.7.</w:t>
      </w:r>
    </w:p>
    <w:p w14:paraId="526F4F6F" w14:textId="77777777" w:rsidR="005E2559" w:rsidRPr="005E2559" w:rsidRDefault="005E2559" w:rsidP="005E2559">
      <w:pPr>
        <w:keepLines/>
        <w:ind w:left="1135" w:hanging="851"/>
        <w:rPr>
          <w:rFonts w:eastAsia="SimSun"/>
          <w:noProof/>
        </w:rPr>
      </w:pPr>
      <w:r w:rsidRPr="005E2559">
        <w:rPr>
          <w:rFonts w:eastAsia="SimSun"/>
          <w:noProof/>
        </w:rPr>
        <w:t>NOTE 9:</w:t>
      </w:r>
      <w:r w:rsidRPr="005E2559">
        <w:rPr>
          <w:rFonts w:eastAsia="SimSun"/>
          <w:noProof/>
        </w:rPr>
        <w:tab/>
        <w:t>If the EAS instantiation fails based on the selected EES, the EEC may retry the EAS discovery request to another EES (e.g. selecting another one EES based on the instantiable EAS information).</w:t>
      </w:r>
    </w:p>
    <w:p w14:paraId="61EFA605" w14:textId="0CF8AE9F" w:rsidR="005E2559" w:rsidRPr="005E2559" w:rsidRDefault="005E2559" w:rsidP="005E2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7" w:name="_Toc50584278"/>
      <w:bookmarkStart w:id="38" w:name="_Toc50584622"/>
      <w:bookmarkEnd w:id="34"/>
      <w:bookmarkEnd w:id="35"/>
      <w:bookmarkEnd w:id="36"/>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B491B5E" w14:textId="693B19C2" w:rsidR="005E2559" w:rsidRPr="005E2559" w:rsidRDefault="005E2559" w:rsidP="005E2559">
      <w:pPr>
        <w:keepNext/>
        <w:keepLines/>
        <w:spacing w:before="120"/>
        <w:ind w:left="1985" w:hanging="1985"/>
        <w:outlineLvl w:val="5"/>
        <w:rPr>
          <w:rFonts w:ascii="Arial" w:eastAsia="SimSun" w:hAnsi="Arial"/>
        </w:rPr>
      </w:pPr>
      <w:bookmarkStart w:id="39" w:name="_Toc57673470"/>
      <w:bookmarkStart w:id="40" w:name="_Toc137821079"/>
      <w:r w:rsidRPr="005E2559">
        <w:rPr>
          <w:rFonts w:ascii="Arial" w:eastAsia="SimSun" w:hAnsi="Arial"/>
        </w:rPr>
        <w:t>8.3.3.2.3.3</w:t>
      </w:r>
      <w:r w:rsidRPr="005E2559">
        <w:rPr>
          <w:rFonts w:ascii="Arial" w:eastAsia="SimSun" w:hAnsi="Arial"/>
        </w:rPr>
        <w:tab/>
        <w:t>Notify</w:t>
      </w:r>
      <w:bookmarkEnd w:id="37"/>
      <w:bookmarkEnd w:id="38"/>
      <w:bookmarkEnd w:id="39"/>
      <w:bookmarkEnd w:id="40"/>
    </w:p>
    <w:p w14:paraId="5EABA0CA" w14:textId="77777777" w:rsidR="005E2559" w:rsidRPr="005E2559" w:rsidRDefault="005E2559" w:rsidP="005E2559">
      <w:pPr>
        <w:rPr>
          <w:rFonts w:eastAsia="SimSun"/>
        </w:rPr>
      </w:pPr>
      <w:r w:rsidRPr="005E2559">
        <w:rPr>
          <w:rFonts w:eastAsia="SimSun"/>
        </w:rPr>
        <w:t>Figure 8.3.3.2.3.3-1 illustrates the service provisioning notification procedure between the EEC and the ECS.</w:t>
      </w:r>
    </w:p>
    <w:p w14:paraId="794455B2" w14:textId="77777777" w:rsidR="005E2559" w:rsidRPr="005E2559" w:rsidRDefault="005E2559" w:rsidP="005E2559">
      <w:pPr>
        <w:rPr>
          <w:rFonts w:eastAsia="SimSun"/>
        </w:rPr>
      </w:pPr>
      <w:r w:rsidRPr="005E2559">
        <w:rPr>
          <w:rFonts w:eastAsia="SimSun"/>
        </w:rPr>
        <w:t>Pre-conditions:</w:t>
      </w:r>
    </w:p>
    <w:p w14:paraId="4D989895" w14:textId="77777777" w:rsidR="005E2559" w:rsidRPr="005E2559" w:rsidRDefault="005E2559" w:rsidP="005E2559">
      <w:pPr>
        <w:ind w:left="568" w:hanging="284"/>
        <w:rPr>
          <w:rFonts w:eastAsia="SimSun"/>
        </w:rPr>
      </w:pPr>
      <w:r w:rsidRPr="005E2559">
        <w:rPr>
          <w:rFonts w:eastAsia="SimSun"/>
        </w:rPr>
        <w:t>1.</w:t>
      </w:r>
      <w:r w:rsidRPr="005E2559">
        <w:rPr>
          <w:rFonts w:eastAsia="SimSun"/>
        </w:rPr>
        <w:tab/>
        <w:t>The EEC has subscribed with the ECS for the provisioning information as specified in clause 8.3.3.2.3.2.</w:t>
      </w:r>
    </w:p>
    <w:p w14:paraId="72225CF9" w14:textId="77777777" w:rsidR="005E2559" w:rsidRPr="005E2559" w:rsidRDefault="005E2559" w:rsidP="005E2559">
      <w:pPr>
        <w:keepNext/>
        <w:keepLines/>
        <w:spacing w:before="60"/>
        <w:jc w:val="center"/>
        <w:rPr>
          <w:rFonts w:ascii="Arial" w:eastAsia="SimSun" w:hAnsi="Arial"/>
          <w:b/>
        </w:rPr>
      </w:pPr>
      <w:r w:rsidRPr="005E2559">
        <w:rPr>
          <w:rFonts w:ascii="Arial" w:eastAsia="SimSun" w:hAnsi="Arial"/>
          <w:b/>
        </w:rPr>
        <w:object w:dxaOrig="5266" w:dyaOrig="2851" w14:anchorId="3A03DFB7">
          <v:shape id="_x0000_i1026" type="#_x0000_t75" style="width:311.2pt;height:168.4pt" o:ole="">
            <v:imagedata r:id="rId14" o:title=""/>
          </v:shape>
          <o:OLEObject Type="Embed" ProgID="Visio.Drawing.15" ShapeID="_x0000_i1026" DrawAspect="Content" ObjectID="_1754367542" r:id="rId15"/>
        </w:object>
      </w:r>
    </w:p>
    <w:p w14:paraId="2B55BC49" w14:textId="77777777" w:rsidR="005E2559" w:rsidRPr="005E2559" w:rsidRDefault="005E2559" w:rsidP="005E2559">
      <w:pPr>
        <w:keepLines/>
        <w:spacing w:after="240"/>
        <w:jc w:val="center"/>
        <w:rPr>
          <w:rFonts w:ascii="Arial" w:eastAsia="SimSun" w:hAnsi="Arial"/>
          <w:b/>
        </w:rPr>
      </w:pPr>
      <w:r w:rsidRPr="005E2559">
        <w:rPr>
          <w:rFonts w:ascii="Arial" w:eastAsia="SimSun" w:hAnsi="Arial"/>
          <w:b/>
        </w:rPr>
        <w:t>Figure 8.3.3.2.3.3-1: Service provisioning notification</w:t>
      </w:r>
    </w:p>
    <w:p w14:paraId="132511DE" w14:textId="77777777" w:rsidR="005E2559" w:rsidRPr="005E2559" w:rsidRDefault="005E2559" w:rsidP="005E2559">
      <w:pPr>
        <w:ind w:left="568" w:hanging="284"/>
        <w:rPr>
          <w:rFonts w:eastAsia="SimSun"/>
          <w:lang w:eastAsia="ko-KR"/>
        </w:rPr>
      </w:pPr>
      <w:r w:rsidRPr="005E2559">
        <w:rPr>
          <w:rFonts w:eastAsia="SimSun"/>
        </w:rPr>
        <w:t>1.</w:t>
      </w:r>
      <w:r w:rsidRPr="005E2559">
        <w:rPr>
          <w:rFonts w:eastAsia="SimSun"/>
        </w:rPr>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bookmarkStart w:id="41" w:name="_Hlk130854855"/>
      <w:r w:rsidRPr="005E2559">
        <w:rPr>
          <w:rFonts w:eastAsia="SimSun"/>
        </w:rPr>
        <w:t xml:space="preserve">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 </w:t>
      </w:r>
      <w:bookmarkEnd w:id="41"/>
      <w:r w:rsidRPr="005E2559">
        <w:rPr>
          <w:rFonts w:eastAsia="SimSun"/>
          <w:lang w:eastAsia="ko-KR"/>
        </w:rPr>
        <w:t>If AC profile(s) were provided by the EEC during subscription creation, the ECS identifies the EES(s) based on the provided AC profile(s) and the UE location. If AC profiles(s) were not provided, then:</w:t>
      </w:r>
    </w:p>
    <w:p w14:paraId="102B20DB" w14:textId="77777777" w:rsidR="005E2559" w:rsidRPr="005E2559" w:rsidRDefault="005E2559" w:rsidP="005E2559">
      <w:pPr>
        <w:ind w:left="851" w:hanging="284"/>
        <w:rPr>
          <w:rFonts w:eastAsia="SimSun"/>
          <w:lang w:eastAsia="ko-KR"/>
        </w:rPr>
      </w:pPr>
      <w:r w:rsidRPr="005E2559">
        <w:rPr>
          <w:rFonts w:eastAsia="SimSun"/>
          <w:lang w:eastAsia="ko-KR"/>
        </w:rPr>
        <w:t>-</w:t>
      </w:r>
      <w:r w:rsidRPr="005E2559">
        <w:rPr>
          <w:rFonts w:eastAsia="SimSun"/>
          <w:lang w:eastAsia="ko-KR"/>
        </w:rPr>
        <w:tab/>
        <w:t>if available, the ECS identifies the EES(s) based on the UE-specific service information at the ECS and the UE location;</w:t>
      </w:r>
    </w:p>
    <w:p w14:paraId="619835AB" w14:textId="77777777" w:rsidR="005E2559" w:rsidRPr="005E2559" w:rsidRDefault="005E2559" w:rsidP="005E2559">
      <w:pPr>
        <w:ind w:left="851" w:hanging="284"/>
        <w:rPr>
          <w:rFonts w:eastAsia="SimSun"/>
          <w:lang w:eastAsia="ko-KR"/>
        </w:rPr>
      </w:pPr>
      <w:r w:rsidRPr="005E2559">
        <w:rPr>
          <w:rFonts w:eastAsia="SimSun"/>
          <w:lang w:eastAsia="ko-KR"/>
        </w:rPr>
        <w:t>-</w:t>
      </w:r>
      <w:r w:rsidRPr="005E2559">
        <w:rPr>
          <w:rFonts w:eastAsia="SimSun"/>
          <w:lang w:eastAsia="ko-KR"/>
        </w:rPr>
        <w:tab/>
        <w:t>ECS identifies the EES(s) by applying the ECSP policy (e.g. based only on the UE location);</w:t>
      </w:r>
    </w:p>
    <w:p w14:paraId="274FBF3C" w14:textId="77777777" w:rsidR="005E2559" w:rsidRPr="005E2559" w:rsidRDefault="005E2559" w:rsidP="005E2559">
      <w:pPr>
        <w:keepLines/>
        <w:ind w:left="1135" w:hanging="851"/>
        <w:rPr>
          <w:rFonts w:eastAsia="SimSun"/>
        </w:rPr>
      </w:pPr>
      <w:r w:rsidRPr="005E2559">
        <w:rPr>
          <w:rFonts w:eastAsia="SimSun"/>
        </w:rPr>
        <w:t>NOTE 1:</w:t>
      </w:r>
      <w:r w:rsidRPr="005E2559">
        <w:rPr>
          <w:rFonts w:eastAsia="SimSun"/>
        </w:rPr>
        <w:tab/>
        <w:t xml:space="preserve">Details of the </w:t>
      </w:r>
      <w:r w:rsidRPr="005E2559">
        <w:rPr>
          <w:rFonts w:eastAsia="SimSun"/>
          <w:lang w:eastAsia="ko-KR"/>
        </w:rPr>
        <w:t>UE-specific service information</w:t>
      </w:r>
      <w:r w:rsidRPr="005E2559">
        <w:rPr>
          <w:rFonts w:eastAsia="SimSun"/>
        </w:rPr>
        <w:t xml:space="preserve"> and how it is available at the ECS is out of scope.</w:t>
      </w:r>
    </w:p>
    <w:p w14:paraId="396819AB" w14:textId="77777777" w:rsidR="005E2559" w:rsidRPr="005E2559" w:rsidRDefault="005E2559" w:rsidP="005E2559">
      <w:pPr>
        <w:keepLines/>
        <w:ind w:left="1135" w:hanging="851"/>
        <w:rPr>
          <w:rFonts w:eastAsia="SimSun"/>
          <w:lang w:eastAsia="ko-KR"/>
        </w:rPr>
      </w:pPr>
      <w:r w:rsidRPr="005E2559">
        <w:rPr>
          <w:rFonts w:eastAsia="SimSun"/>
        </w:rPr>
        <w:t>NOTE 2:</w:t>
      </w:r>
      <w:r w:rsidRPr="005E2559">
        <w:rPr>
          <w:rFonts w:eastAsia="SimSun"/>
        </w:rPr>
        <w:tab/>
        <w:t>Both steps are evaluated prior to sending a response.</w:t>
      </w:r>
    </w:p>
    <w:p w14:paraId="69AD89CA" w14:textId="77777777" w:rsidR="005E2559" w:rsidRPr="005E2559" w:rsidRDefault="005E2559" w:rsidP="005E2559">
      <w:pPr>
        <w:ind w:left="568"/>
        <w:rPr>
          <w:rFonts w:eastAsia="SimSun"/>
          <w:lang w:eastAsia="ko-KR"/>
        </w:rPr>
      </w:pPr>
      <w:r w:rsidRPr="005E2559">
        <w:rPr>
          <w:rFonts w:eastAsia="SimSun"/>
          <w:lang w:eastAsia="ko-KR"/>
        </w:rPr>
        <w:t>If desired ECSP identifier(s) is received, the ECS identifies the EES(s) based on registered ECSP identifier in EES profile.</w:t>
      </w:r>
    </w:p>
    <w:p w14:paraId="418BEDF6" w14:textId="77777777" w:rsidR="005E2559" w:rsidRPr="005E2559" w:rsidRDefault="005E2559" w:rsidP="005E2559">
      <w:pPr>
        <w:keepLines/>
        <w:ind w:left="1135" w:hanging="851"/>
        <w:rPr>
          <w:rFonts w:eastAsia="SimSun"/>
          <w:lang w:eastAsia="ko-KR"/>
        </w:rPr>
      </w:pPr>
      <w:r w:rsidRPr="005E2559">
        <w:rPr>
          <w:rFonts w:eastAsia="SimSun"/>
          <w:lang w:eastAsia="ko-KR"/>
        </w:rPr>
        <w:t>NOTE 3:</w:t>
      </w:r>
      <w:r w:rsidRPr="005E2559">
        <w:rPr>
          <w:rFonts w:eastAsia="SimSun"/>
          <w:lang w:eastAsia="ko-KR"/>
        </w:rPr>
        <w:tab/>
        <w:t>For EEC desired ECSP identifier usage</w:t>
      </w:r>
      <w:r w:rsidRPr="005E2559">
        <w:rPr>
          <w:rFonts w:eastAsia="SimSun"/>
        </w:rPr>
        <w:t>, it is assumed that the ECSP providing the EES and PLMN operator are the same organization and an ECSP providing the EES (desired by the EEC) registers its EES in ECS provided by another ECSP based on service agreement to provide services to EEC.</w:t>
      </w:r>
    </w:p>
    <w:p w14:paraId="3034DF91" w14:textId="635CB336" w:rsidR="005E2559" w:rsidRPr="005E2559" w:rsidDel="008E2804" w:rsidRDefault="005E2559" w:rsidP="005E2559">
      <w:pPr>
        <w:ind w:left="568"/>
        <w:rPr>
          <w:moveFrom w:id="42" w:author="Cheolung_1" w:date="2023-08-15T19:54:00Z"/>
          <w:rFonts w:eastAsia="SimSun"/>
        </w:rPr>
      </w:pPr>
      <w:moveFromRangeStart w:id="43" w:author="Cheolung_1" w:date="2023-08-15T19:54:00Z" w:name="move143021669"/>
      <w:moveFrom w:id="44" w:author="Cheolung_1" w:date="2023-08-15T19:54:00Z">
        <w:r w:rsidRPr="005E2559" w:rsidDel="008E2804">
          <w:rPr>
            <w:rFonts w:eastAsia="SimSun"/>
          </w:rPr>
          <w:lastRenderedPageBreak/>
          <w:t>The ECS also determines other information that needs to be provisioned, e.g. identification of the EDN, EDN service area, EES endpoints.</w:t>
        </w:r>
      </w:moveFrom>
    </w:p>
    <w:p w14:paraId="77719869" w14:textId="7E0371DF" w:rsidR="005E2559" w:rsidRPr="005E2559" w:rsidDel="008E2804" w:rsidRDefault="005E2559" w:rsidP="005E2559">
      <w:pPr>
        <w:ind w:left="568"/>
        <w:rPr>
          <w:moveFrom w:id="45" w:author="Cheolung_1" w:date="2023-08-15T19:54:00Z"/>
          <w:rFonts w:eastAsia="SimSun"/>
          <w:lang w:eastAsia="ko-KR"/>
        </w:rPr>
      </w:pPr>
      <w:moveFrom w:id="46" w:author="Cheolung_1" w:date="2023-08-15T19:54:00Z">
        <w:r w:rsidRPr="005E2559" w:rsidDel="008E2804">
          <w:rPr>
            <w:rFonts w:eastAsia="SimSun"/>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If required by the ECSP policies, the ECS may use service provisioning information retrieval procedure as specified in clause 8.17.2.4 to obtain </w:t>
        </w:r>
        <w:r w:rsidRPr="005E2559" w:rsidDel="008E2804">
          <w:rPr>
            <w:rFonts w:eastAsia="SimSun"/>
          </w:rPr>
          <w:t xml:space="preserve">service provisioning information </w:t>
        </w:r>
        <w:r w:rsidRPr="005E2559" w:rsidDel="008E2804">
          <w:rPr>
            <w:rFonts w:eastAsia="SimSun"/>
            <w:lang w:eastAsia="ko-KR"/>
          </w:rPr>
          <w:t>from the partner ECS.</w:t>
        </w:r>
      </w:moveFrom>
    </w:p>
    <w:p w14:paraId="5BF0F312" w14:textId="2A78B658" w:rsidR="005E2559" w:rsidRPr="005E2559" w:rsidDel="008E2804" w:rsidRDefault="005E2559" w:rsidP="005E2559">
      <w:pPr>
        <w:keepLines/>
        <w:ind w:left="1135" w:hanging="851"/>
        <w:rPr>
          <w:moveFrom w:id="47" w:author="Cheolung_1" w:date="2023-08-15T19:54:00Z"/>
          <w:rFonts w:eastAsia="SimSun"/>
          <w:lang w:eastAsia="ko-KR"/>
        </w:rPr>
      </w:pPr>
      <w:moveFrom w:id="48" w:author="Cheolung_1" w:date="2023-08-15T19:54:00Z">
        <w:r w:rsidRPr="005E2559" w:rsidDel="008E2804">
          <w:rPr>
            <w:rFonts w:eastAsia="SimSun"/>
            <w:lang w:eastAsia="ko-KR"/>
          </w:rPr>
          <w:t>NOTE 4:</w:t>
        </w:r>
        <w:r w:rsidRPr="005E2559" w:rsidDel="008E2804">
          <w:rPr>
            <w:rFonts w:eastAsia="SimSun"/>
            <w:lang w:eastAsia="ko-KR"/>
          </w:rPr>
          <w:tab/>
          <w:t>ECSP policies can restrict sharing partner ECSP's information with the EEC.</w:t>
        </w:r>
      </w:moveFrom>
    </w:p>
    <w:moveFromRangeEnd w:id="43"/>
    <w:p w14:paraId="45A9EE5A" w14:textId="77777777" w:rsidR="005E2559" w:rsidRPr="005E2559" w:rsidRDefault="005E2559" w:rsidP="005E2559">
      <w:pPr>
        <w:ind w:left="568"/>
        <w:rPr>
          <w:rFonts w:eastAsia="SimSun"/>
          <w:lang w:eastAsia="ko-KR"/>
        </w:rPr>
      </w:pPr>
      <w:r w:rsidRPr="005E2559">
        <w:rPr>
          <w:rFonts w:eastAsia="SimSun"/>
          <w:lang w:eastAsia="ko-KR"/>
        </w:rPr>
        <w:t>When the bundle EAS information is provided, then;</w:t>
      </w:r>
    </w:p>
    <w:p w14:paraId="2329D35B" w14:textId="77777777" w:rsidR="005E2559" w:rsidRPr="005E2559" w:rsidRDefault="005E2559" w:rsidP="005E2559">
      <w:pPr>
        <w:ind w:left="851" w:hanging="284"/>
        <w:rPr>
          <w:rFonts w:eastAsia="SimSun"/>
        </w:rPr>
      </w:pPr>
      <w:r w:rsidRPr="005E2559">
        <w:rPr>
          <w:rFonts w:eastAsia="SimSun"/>
          <w:lang w:eastAsia="ko-KR"/>
        </w:rPr>
        <w:t>-</w:t>
      </w:r>
      <w:r w:rsidRPr="005E2559">
        <w:rPr>
          <w:rFonts w:eastAsia="SimSun"/>
          <w:lang w:eastAsia="ko-KR"/>
        </w:rPr>
        <w:tab/>
        <w:t>If bundle EAS information included EAS bundle identifier, the ECS identifies all the EES(s) providing the same EAS bundle identifier.</w:t>
      </w:r>
      <w:r w:rsidRPr="005E2559">
        <w:rPr>
          <w:rFonts w:eastAsia="SimSun"/>
        </w:rPr>
        <w:t xml:space="preserve"> </w:t>
      </w:r>
    </w:p>
    <w:p w14:paraId="169E09AD" w14:textId="73F82209" w:rsidR="005E2559" w:rsidRDefault="005E2559" w:rsidP="005E2559">
      <w:pPr>
        <w:ind w:left="851" w:hanging="284"/>
        <w:rPr>
          <w:ins w:id="49" w:author="Cheolung_1" w:date="2023-08-15T19:54:00Z"/>
          <w:rFonts w:eastAsia="SimSun"/>
          <w:lang w:eastAsia="ko-KR"/>
        </w:rPr>
      </w:pPr>
      <w:r w:rsidRPr="005E2559">
        <w:rPr>
          <w:rFonts w:eastAsia="SimSun"/>
          <w:lang w:eastAsia="ko-KR"/>
        </w:rPr>
        <w:t>-</w:t>
      </w:r>
      <w:r w:rsidRPr="005E2559">
        <w:rPr>
          <w:rFonts w:eastAsia="SimSun"/>
          <w:lang w:eastAsia="ko-KR"/>
        </w:rPr>
        <w:tab/>
        <w:t>If bundle EAS information includes a list of EASIDs, the ECS identifies the one or more EES which support all of the EASs within the same DNAI based on the EES DNAI information obtained in the EES profile.</w:t>
      </w:r>
    </w:p>
    <w:p w14:paraId="2C52C7E6" w14:textId="0AEEFA23" w:rsidR="008E2804" w:rsidRPr="005E2559" w:rsidRDefault="008E2804" w:rsidP="008E2804">
      <w:pPr>
        <w:ind w:left="568"/>
        <w:rPr>
          <w:moveTo w:id="50" w:author="Cheolung_1" w:date="2023-08-15T19:54:00Z"/>
          <w:rFonts w:eastAsia="SimSun"/>
        </w:rPr>
      </w:pPr>
      <w:moveToRangeStart w:id="51" w:author="Cheolung_1" w:date="2023-08-15T19:54:00Z" w:name="move143021669"/>
      <w:moveTo w:id="52" w:author="Cheolung_1" w:date="2023-08-15T19:54:00Z">
        <w:r w:rsidRPr="005E2559">
          <w:rPr>
            <w:rFonts w:eastAsia="SimSun"/>
          </w:rPr>
          <w:t>The ECS also determines other information that needs to be provisioned, e.g. identification of the EDN, EDN service area, EES endpoints</w:t>
        </w:r>
      </w:moveTo>
      <w:ins w:id="53" w:author="Cheolung_1" w:date="2023-08-15T20:01:00Z">
        <w:r>
          <w:rPr>
            <w:rFonts w:eastAsia="SimSun"/>
          </w:rPr>
          <w:t>, Bundle ID</w:t>
        </w:r>
      </w:ins>
      <w:moveTo w:id="54" w:author="Cheolung_1" w:date="2023-08-15T19:54:00Z">
        <w:r w:rsidRPr="005E2559">
          <w:rPr>
            <w:rFonts w:eastAsia="SimSun"/>
          </w:rPr>
          <w:t>.</w:t>
        </w:r>
      </w:moveTo>
    </w:p>
    <w:p w14:paraId="7ECB7AE6" w14:textId="20B54C52" w:rsidR="008E2804" w:rsidRPr="005E2559" w:rsidRDefault="008E2804" w:rsidP="008E2804">
      <w:pPr>
        <w:ind w:left="568"/>
        <w:rPr>
          <w:moveTo w:id="55" w:author="Cheolung_1" w:date="2023-08-15T19:54:00Z"/>
          <w:rFonts w:eastAsia="SimSun"/>
          <w:lang w:eastAsia="ko-KR"/>
        </w:rPr>
      </w:pPr>
      <w:moveTo w:id="56" w:author="Cheolung_1" w:date="2023-08-15T19:54:00Z">
        <w:r w:rsidRPr="005E2559">
          <w:rPr>
            <w:rFonts w:eastAsia="SimSun"/>
            <w:lang w:eastAsia="ko-KR"/>
          </w:rPr>
          <w:t>If ECS does not identify any suitable EES(s) based on EDN configuration available at the ECS</w:t>
        </w:r>
      </w:moveTo>
      <w:ins w:id="57" w:author="Cheolung_1" w:date="2023-08-15T20:01:00Z">
        <w:r>
          <w:rPr>
            <w:rFonts w:eastAsia="SimSun"/>
            <w:lang w:eastAsia="ko-KR"/>
          </w:rPr>
          <w:t xml:space="preserve">, </w:t>
        </w:r>
      </w:ins>
      <w:moveTo w:id="58" w:author="Cheolung_1" w:date="2023-08-15T19:54:00Z">
        <w:del w:id="59" w:author="Cheolung_1" w:date="2023-08-15T20:01:00Z">
          <w:r w:rsidRPr="005E2559" w:rsidDel="008E2804">
            <w:rPr>
              <w:rFonts w:eastAsia="SimSun"/>
              <w:lang w:eastAsia="ko-KR"/>
            </w:rPr>
            <w:delText xml:space="preserve"> and </w:delText>
          </w:r>
        </w:del>
        <w:r w:rsidRPr="005E2559">
          <w:rPr>
            <w:rFonts w:eastAsia="SimSun"/>
            <w:lang w:eastAsia="ko-KR"/>
          </w:rPr>
          <w:t>UE’s location</w:t>
        </w:r>
      </w:moveTo>
      <w:ins w:id="60" w:author="Cheolung_1" w:date="2023-08-15T20:01:00Z">
        <w:r>
          <w:rPr>
            <w:rFonts w:eastAsia="SimSun"/>
            <w:lang w:eastAsia="ko-KR"/>
          </w:rPr>
          <w:t xml:space="preserve"> and </w:t>
        </w:r>
        <w:r>
          <w:rPr>
            <w:rFonts w:eastAsia="SimSun"/>
          </w:rPr>
          <w:t>Bundle ID</w:t>
        </w:r>
      </w:ins>
      <w:moveTo w:id="61" w:author="Cheolung_1" w:date="2023-08-15T19:54:00Z">
        <w:del w:id="62" w:author="Cheolung_1" w:date="2023-08-15T20:01:00Z">
          <w:r w:rsidRPr="005E2559" w:rsidDel="008E2804">
            <w:rPr>
              <w:rFonts w:eastAsia="SimSun"/>
              <w:lang w:eastAsia="ko-KR"/>
            </w:rPr>
            <w:delText>,</w:delText>
          </w:r>
        </w:del>
        <w:r w:rsidRPr="005E2559">
          <w:rPr>
            <w:rFonts w:eastAsia="SimSun"/>
            <w:lang w:eastAsia="ko-KR"/>
          </w:rPr>
          <w:t xml:space="preserve"> the ECS determines a partner ECS that may satisfy the requirements. Based on ECSP policy, the ECS may use preconfigured or OAM configured information about the partner ECSs or ECS discovery via ECS-ER as specified in clause 8.17.2.3 or both. If required by the ECSP policies, the ECS may use service provisioning information retrieval procedure as specified in clause 8.17.2.4 to obtain </w:t>
        </w:r>
        <w:r w:rsidRPr="005E2559">
          <w:rPr>
            <w:rFonts w:eastAsia="SimSun"/>
          </w:rPr>
          <w:t xml:space="preserve">service provisioning information </w:t>
        </w:r>
        <w:r w:rsidRPr="005E2559">
          <w:rPr>
            <w:rFonts w:eastAsia="SimSun"/>
            <w:lang w:eastAsia="ko-KR"/>
          </w:rPr>
          <w:t>from the partner ECS.</w:t>
        </w:r>
      </w:moveTo>
    </w:p>
    <w:p w14:paraId="5F36BA2C" w14:textId="77777777" w:rsidR="008E2804" w:rsidRPr="005E2559" w:rsidRDefault="008E2804" w:rsidP="008E2804">
      <w:pPr>
        <w:keepLines/>
        <w:ind w:left="1135" w:hanging="851"/>
        <w:rPr>
          <w:moveTo w:id="63" w:author="Cheolung_1" w:date="2023-08-15T19:54:00Z"/>
          <w:rFonts w:eastAsia="SimSun"/>
          <w:lang w:eastAsia="ko-KR"/>
        </w:rPr>
      </w:pPr>
      <w:moveTo w:id="64" w:author="Cheolung_1" w:date="2023-08-15T19:54:00Z">
        <w:r w:rsidRPr="005E2559">
          <w:rPr>
            <w:rFonts w:eastAsia="SimSun"/>
            <w:lang w:eastAsia="ko-KR"/>
          </w:rPr>
          <w:t>NOTE 4:</w:t>
        </w:r>
        <w:r w:rsidRPr="005E2559">
          <w:rPr>
            <w:rFonts w:eastAsia="SimSun"/>
            <w:lang w:eastAsia="ko-KR"/>
          </w:rPr>
          <w:tab/>
          <w:t>ECSP policies can restrict sharing partner ECSP's information with the EEC.</w:t>
        </w:r>
      </w:moveTo>
    </w:p>
    <w:moveToRangeEnd w:id="51"/>
    <w:p w14:paraId="113EABD5" w14:textId="77777777" w:rsidR="008E2804" w:rsidRPr="008E2804" w:rsidRDefault="008E2804" w:rsidP="005E2559">
      <w:pPr>
        <w:ind w:left="851" w:hanging="284"/>
        <w:rPr>
          <w:rFonts w:eastAsia="SimSun"/>
          <w:lang w:eastAsia="ko-KR"/>
        </w:rPr>
      </w:pPr>
    </w:p>
    <w:p w14:paraId="47E5ED7E" w14:textId="77777777" w:rsidR="005E2559" w:rsidRPr="005E2559" w:rsidRDefault="005E2559" w:rsidP="005E2559">
      <w:pPr>
        <w:ind w:left="568" w:hanging="284"/>
        <w:rPr>
          <w:rFonts w:eastAsia="SimSun"/>
        </w:rPr>
      </w:pPr>
      <w:r w:rsidRPr="005E2559">
        <w:rPr>
          <w:rFonts w:eastAsia="SimSun"/>
        </w:rPr>
        <w:t>2.</w:t>
      </w:r>
      <w:r w:rsidRPr="005E2559">
        <w:rPr>
          <w:rFonts w:eastAsia="SimSun"/>
        </w:rPr>
        <w:tab/>
        <w:t>The ECS sends a provisioning notification to the EEC. If the ECS has identified the relevant EES(s) information, the service provisioning notification includes the list of EDN configuration information determined in step 1</w:t>
      </w:r>
      <w:r w:rsidRPr="005E2559">
        <w:rPr>
          <w:rFonts w:eastAsia="SimSun"/>
          <w:lang w:eastAsia="ko-KR"/>
        </w:rPr>
        <w:t>.</w:t>
      </w:r>
      <w:r w:rsidRPr="005E2559">
        <w:rPr>
          <w:rFonts w:eastAsia="SimSun"/>
        </w:rPr>
        <w:t xml:space="preserve"> If the ECS has determined suitable partner ECS(s), the service provisioning notification includes a list of ECS configuration information and may include information for roaming UEs to establish PDU session with the ECS as specified in 3GPP TS 23.548 [20]. The ECS may provide associated EES(s) information (one or more EES information) in the service provisioning response along with the bundle EAS information.</w:t>
      </w:r>
    </w:p>
    <w:p w14:paraId="5AD4C4BA" w14:textId="77777777" w:rsidR="005E2559" w:rsidRPr="005E2559" w:rsidRDefault="005E2559" w:rsidP="005E2559">
      <w:pPr>
        <w:rPr>
          <w:rFonts w:eastAsia="SimSun"/>
        </w:rPr>
      </w:pPr>
      <w:r w:rsidRPr="005E2559">
        <w:rPr>
          <w:rFonts w:eastAsia="SimSun"/>
        </w:rPr>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2F8BF820" w14:textId="77777777" w:rsidR="005E2559" w:rsidRPr="005E2559" w:rsidRDefault="005E2559" w:rsidP="005E2559">
      <w:pPr>
        <w:rPr>
          <w:rFonts w:eastAsia="SimSun"/>
        </w:rPr>
      </w:pPr>
      <w:r w:rsidRPr="005E2559">
        <w:rPr>
          <w:rFonts w:eastAsia="SimSun"/>
        </w:rPr>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27BAB453" w14:textId="77777777" w:rsidR="005E2559" w:rsidRPr="005E2559" w:rsidRDefault="005E2559" w:rsidP="005E2559">
      <w:pPr>
        <w:rPr>
          <w:rFonts w:eastAsia="SimSun"/>
          <w:lang w:eastAsia="ko-KR"/>
        </w:rPr>
      </w:pPr>
      <w:r w:rsidRPr="005E2559">
        <w:rPr>
          <w:rFonts w:eastAsia="SimSun"/>
        </w:rPr>
        <w:t>If the ECS provided information regarding the service continuity support of individual EESs, the EEC may take this information into account when selecting an EES for EEC registration, EAS discovery or T-EAS discovery, respectively.</w:t>
      </w:r>
    </w:p>
    <w:p w14:paraId="40A49FAE" w14:textId="7CF7B764" w:rsidR="005E2559" w:rsidRDefault="005E2559" w:rsidP="005E2559">
      <w:pPr>
        <w:keepLines/>
        <w:ind w:left="1135" w:hanging="851"/>
        <w:rPr>
          <w:rFonts w:eastAsia="SimSun"/>
        </w:rPr>
      </w:pPr>
      <w:r w:rsidRPr="005E2559">
        <w:rPr>
          <w:rFonts w:eastAsia="SimSun"/>
          <w:lang w:eastAsia="zh-CN"/>
        </w:rPr>
        <w:t>NOTE 5:</w:t>
      </w:r>
      <w:r w:rsidRPr="005E2559">
        <w:rPr>
          <w:rFonts w:eastAsia="SimSun"/>
          <w:lang w:eastAsia="zh-CN"/>
        </w:rPr>
        <w:tab/>
      </w:r>
      <w:r w:rsidRPr="005E2559">
        <w:rPr>
          <w:rFonts w:eastAsia="SimSun"/>
        </w:rPr>
        <w:t>Even after the EEC establishes a connection to the EES using information received in step 2, the</w:t>
      </w:r>
      <w:r w:rsidRPr="005E2559">
        <w:rPr>
          <w:rFonts w:eastAsia="SimSun"/>
          <w:lang w:eastAsia="zh-CN"/>
        </w:rPr>
        <w:t xml:space="preserve"> </w:t>
      </w:r>
      <w:r w:rsidRPr="005E2559">
        <w:rPr>
          <w:rFonts w:eastAsia="SimSun"/>
        </w:rPr>
        <w:t>EES</w:t>
      </w:r>
      <w:r w:rsidRPr="005E2559">
        <w:rPr>
          <w:rFonts w:eastAsia="SimSun"/>
          <w:lang w:eastAsia="zh-CN"/>
        </w:rPr>
        <w:t xml:space="preserve"> </w:t>
      </w:r>
      <w:r w:rsidRPr="005E2559">
        <w:rPr>
          <w:rFonts w:eastAsia="SimSun"/>
        </w:rPr>
        <w:t>can issue AF request to influence traffic routing from EEC to EES as specified in 3GPP TS 23.501 [2] clause 5.6.7.</w:t>
      </w:r>
    </w:p>
    <w:p w14:paraId="46436B2B" w14:textId="4142F09E" w:rsidR="009C6B9B" w:rsidRPr="005E2559" w:rsidRDefault="009C6B9B" w:rsidP="009C6B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sidR="00A2357C">
        <w:rPr>
          <w:rFonts w:ascii="Arial" w:hAnsi="Arial" w:cs="Arial"/>
          <w:color w:val="0000FF"/>
          <w:sz w:val="28"/>
          <w:szCs w:val="28"/>
        </w:rPr>
        <w:t>End of</w:t>
      </w:r>
      <w:bookmarkStart w:id="65" w:name="_GoBack"/>
      <w:bookmarkEnd w:id="65"/>
      <w:r w:rsidRPr="00A81231">
        <w:rPr>
          <w:rFonts w:ascii="Arial" w:hAnsi="Arial" w:cs="Arial"/>
          <w:color w:val="0000FF"/>
          <w:sz w:val="28"/>
          <w:szCs w:val="28"/>
        </w:rPr>
        <w:t xml:space="preserve"> Change * * * *</w:t>
      </w:r>
    </w:p>
    <w:sectPr w:rsidR="009C6B9B" w:rsidRPr="005E255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3AAA5" w14:textId="77777777" w:rsidR="00753629" w:rsidRDefault="00753629">
      <w:r>
        <w:separator/>
      </w:r>
    </w:p>
  </w:endnote>
  <w:endnote w:type="continuationSeparator" w:id="0">
    <w:p w14:paraId="07DC2DEB" w14:textId="77777777" w:rsidR="00753629" w:rsidRDefault="00753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7A450" w14:textId="77777777" w:rsidR="00753629" w:rsidRDefault="00753629">
      <w:r>
        <w:separator/>
      </w:r>
    </w:p>
  </w:footnote>
  <w:footnote w:type="continuationSeparator" w:id="0">
    <w:p w14:paraId="37484777" w14:textId="77777777" w:rsidR="00753629" w:rsidRDefault="00753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olung_1">
    <w15:presenceInfo w15:providerId="None" w15:userId="Cheolung_1"/>
  </w15:person>
  <w15:person w15:author="Rev_1">
    <w15:presenceInfo w15:providerId="None" w15:userId="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86"/>
    <w:rsid w:val="00022E4A"/>
    <w:rsid w:val="000347DB"/>
    <w:rsid w:val="00091474"/>
    <w:rsid w:val="00093EFD"/>
    <w:rsid w:val="000A6394"/>
    <w:rsid w:val="000B7FED"/>
    <w:rsid w:val="000C038A"/>
    <w:rsid w:val="000C0DD1"/>
    <w:rsid w:val="000C6598"/>
    <w:rsid w:val="000D44B3"/>
    <w:rsid w:val="000E7ADE"/>
    <w:rsid w:val="001101FD"/>
    <w:rsid w:val="00145D43"/>
    <w:rsid w:val="00192C46"/>
    <w:rsid w:val="001A08B3"/>
    <w:rsid w:val="001A7B60"/>
    <w:rsid w:val="001B52F0"/>
    <w:rsid w:val="001B7A65"/>
    <w:rsid w:val="001E41F3"/>
    <w:rsid w:val="001F5A88"/>
    <w:rsid w:val="001F7656"/>
    <w:rsid w:val="002026A2"/>
    <w:rsid w:val="00204DF5"/>
    <w:rsid w:val="002578AA"/>
    <w:rsid w:val="0026004D"/>
    <w:rsid w:val="002640DD"/>
    <w:rsid w:val="00275D12"/>
    <w:rsid w:val="00280AAE"/>
    <w:rsid w:val="00284FEB"/>
    <w:rsid w:val="002860C4"/>
    <w:rsid w:val="002A53D4"/>
    <w:rsid w:val="002A7B03"/>
    <w:rsid w:val="002B5741"/>
    <w:rsid w:val="002C2D03"/>
    <w:rsid w:val="002E472E"/>
    <w:rsid w:val="00305409"/>
    <w:rsid w:val="003609EF"/>
    <w:rsid w:val="0036231A"/>
    <w:rsid w:val="00374DD4"/>
    <w:rsid w:val="00382075"/>
    <w:rsid w:val="003A51EA"/>
    <w:rsid w:val="003B12C6"/>
    <w:rsid w:val="003E1A36"/>
    <w:rsid w:val="00410371"/>
    <w:rsid w:val="004242F1"/>
    <w:rsid w:val="00424789"/>
    <w:rsid w:val="004607AD"/>
    <w:rsid w:val="004B386B"/>
    <w:rsid w:val="004B75B7"/>
    <w:rsid w:val="005141D9"/>
    <w:rsid w:val="0051580D"/>
    <w:rsid w:val="00521720"/>
    <w:rsid w:val="00530CA3"/>
    <w:rsid w:val="00547111"/>
    <w:rsid w:val="00592D74"/>
    <w:rsid w:val="005E2559"/>
    <w:rsid w:val="005E2C44"/>
    <w:rsid w:val="00621188"/>
    <w:rsid w:val="006257ED"/>
    <w:rsid w:val="00653DE4"/>
    <w:rsid w:val="00665C47"/>
    <w:rsid w:val="00695808"/>
    <w:rsid w:val="006B46FB"/>
    <w:rsid w:val="006E21FB"/>
    <w:rsid w:val="00753629"/>
    <w:rsid w:val="00792342"/>
    <w:rsid w:val="007977A8"/>
    <w:rsid w:val="007A6EEA"/>
    <w:rsid w:val="007B512A"/>
    <w:rsid w:val="007C2097"/>
    <w:rsid w:val="007C3FF8"/>
    <w:rsid w:val="007D6A07"/>
    <w:rsid w:val="007F7259"/>
    <w:rsid w:val="008040A8"/>
    <w:rsid w:val="008279FA"/>
    <w:rsid w:val="008626E7"/>
    <w:rsid w:val="00870EE7"/>
    <w:rsid w:val="008863B9"/>
    <w:rsid w:val="00896A7E"/>
    <w:rsid w:val="008A45A6"/>
    <w:rsid w:val="008B55B4"/>
    <w:rsid w:val="008D3CCC"/>
    <w:rsid w:val="008D4717"/>
    <w:rsid w:val="008E2804"/>
    <w:rsid w:val="008F3789"/>
    <w:rsid w:val="008F686C"/>
    <w:rsid w:val="00907E8C"/>
    <w:rsid w:val="009148DE"/>
    <w:rsid w:val="00941E30"/>
    <w:rsid w:val="00950767"/>
    <w:rsid w:val="00961566"/>
    <w:rsid w:val="009733B2"/>
    <w:rsid w:val="009777D9"/>
    <w:rsid w:val="0098044C"/>
    <w:rsid w:val="00991B88"/>
    <w:rsid w:val="009A5753"/>
    <w:rsid w:val="009A579D"/>
    <w:rsid w:val="009C6B9B"/>
    <w:rsid w:val="009E3297"/>
    <w:rsid w:val="009F3476"/>
    <w:rsid w:val="009F3FA4"/>
    <w:rsid w:val="009F734F"/>
    <w:rsid w:val="00A16496"/>
    <w:rsid w:val="00A2357C"/>
    <w:rsid w:val="00A246B6"/>
    <w:rsid w:val="00A47E70"/>
    <w:rsid w:val="00A50CF0"/>
    <w:rsid w:val="00A71094"/>
    <w:rsid w:val="00A7671C"/>
    <w:rsid w:val="00A97D17"/>
    <w:rsid w:val="00AA2CBC"/>
    <w:rsid w:val="00AC5820"/>
    <w:rsid w:val="00AD1CD8"/>
    <w:rsid w:val="00AF63AE"/>
    <w:rsid w:val="00B066AA"/>
    <w:rsid w:val="00B258BB"/>
    <w:rsid w:val="00B4478E"/>
    <w:rsid w:val="00B67B97"/>
    <w:rsid w:val="00B968C8"/>
    <w:rsid w:val="00BA3EC5"/>
    <w:rsid w:val="00BA51D9"/>
    <w:rsid w:val="00BB5DFC"/>
    <w:rsid w:val="00BD01CD"/>
    <w:rsid w:val="00BD279D"/>
    <w:rsid w:val="00BD6BB8"/>
    <w:rsid w:val="00C64015"/>
    <w:rsid w:val="00C66BA2"/>
    <w:rsid w:val="00C870F6"/>
    <w:rsid w:val="00C95985"/>
    <w:rsid w:val="00CC5026"/>
    <w:rsid w:val="00CC68D0"/>
    <w:rsid w:val="00D03F9A"/>
    <w:rsid w:val="00D06D51"/>
    <w:rsid w:val="00D24991"/>
    <w:rsid w:val="00D50255"/>
    <w:rsid w:val="00D66520"/>
    <w:rsid w:val="00D84AE9"/>
    <w:rsid w:val="00D9192F"/>
    <w:rsid w:val="00DB61B2"/>
    <w:rsid w:val="00DE34CF"/>
    <w:rsid w:val="00E13F3D"/>
    <w:rsid w:val="00E34898"/>
    <w:rsid w:val="00E4063B"/>
    <w:rsid w:val="00E54524"/>
    <w:rsid w:val="00E667D1"/>
    <w:rsid w:val="00E81077"/>
    <w:rsid w:val="00EB09B7"/>
    <w:rsid w:val="00EE7D7C"/>
    <w:rsid w:val="00F14D14"/>
    <w:rsid w:val="00F25D98"/>
    <w:rsid w:val="00F300FB"/>
    <w:rsid w:val="00F92156"/>
    <w:rsid w:val="00FB6386"/>
    <w:rsid w:val="00FC47A7"/>
    <w:rsid w:val="00FC78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B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F3476"/>
    <w:rPr>
      <w:rFonts w:ascii="Arial" w:hAnsi="Arial"/>
      <w:sz w:val="18"/>
      <w:lang w:val="en-GB" w:eastAsia="en-US"/>
    </w:rPr>
  </w:style>
  <w:style w:type="character" w:customStyle="1" w:styleId="THChar">
    <w:name w:val="TH Char"/>
    <w:link w:val="TH"/>
    <w:qFormat/>
    <w:locked/>
    <w:rsid w:val="009F3476"/>
    <w:rPr>
      <w:rFonts w:ascii="Arial" w:hAnsi="Arial"/>
      <w:b/>
      <w:lang w:val="en-GB" w:eastAsia="en-US"/>
    </w:rPr>
  </w:style>
  <w:style w:type="character" w:customStyle="1" w:styleId="TAHCar">
    <w:name w:val="TAH Car"/>
    <w:link w:val="TAH"/>
    <w:qFormat/>
    <w:rsid w:val="009F3476"/>
    <w:rPr>
      <w:rFonts w:ascii="Arial" w:hAnsi="Arial"/>
      <w:b/>
      <w:sz w:val="18"/>
      <w:lang w:val="en-GB" w:eastAsia="en-US"/>
    </w:rPr>
  </w:style>
  <w:style w:type="character" w:customStyle="1" w:styleId="TACChar">
    <w:name w:val="TAC Char"/>
    <w:link w:val="TAC"/>
    <w:qFormat/>
    <w:rsid w:val="009F3476"/>
    <w:rPr>
      <w:rFonts w:ascii="Arial" w:hAnsi="Arial"/>
      <w:sz w:val="18"/>
      <w:lang w:val="en-GB" w:eastAsia="en-US"/>
    </w:rPr>
  </w:style>
  <w:style w:type="character" w:customStyle="1" w:styleId="B1Char">
    <w:name w:val="B1 Char"/>
    <w:link w:val="B1"/>
    <w:qFormat/>
    <w:rsid w:val="009C6B9B"/>
    <w:rPr>
      <w:rFonts w:ascii="Times New Roman" w:hAnsi="Times New Roman"/>
      <w:lang w:val="en-GB" w:eastAsia="en-US"/>
    </w:rPr>
  </w:style>
  <w:style w:type="character" w:customStyle="1" w:styleId="NOChar">
    <w:name w:val="NO Char"/>
    <w:link w:val="NO"/>
    <w:locked/>
    <w:rsid w:val="009C6B9B"/>
    <w:rPr>
      <w:rFonts w:ascii="Times New Roman" w:hAnsi="Times New Roman"/>
      <w:lang w:val="en-GB" w:eastAsia="en-US"/>
    </w:rPr>
  </w:style>
  <w:style w:type="character" w:customStyle="1" w:styleId="TFChar">
    <w:name w:val="TF Char"/>
    <w:link w:val="TF"/>
    <w:qFormat/>
    <w:rsid w:val="009C6B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F03DB-810E-4951-A18A-D1D51B04F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6</Pages>
  <Words>2841</Words>
  <Characters>16197</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9</cp:revision>
  <cp:lastPrinted>1899-12-31T23:00:00Z</cp:lastPrinted>
  <dcterms:created xsi:type="dcterms:W3CDTF">2023-08-15T10:02:00Z</dcterms:created>
  <dcterms:modified xsi:type="dcterms:W3CDTF">2023-08-24T01:55:00Z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